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8EA76" w14:textId="091DEBAF" w:rsidR="0095450B" w:rsidRDefault="0095450B" w:rsidP="000E1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 WG2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S2-190</w:t>
      </w:r>
      <w:r w:rsidR="007A0B1F">
        <w:rPr>
          <w:b/>
          <w:noProof/>
          <w:sz w:val="24"/>
        </w:rPr>
        <w:t>9667</w:t>
      </w:r>
    </w:p>
    <w:p w14:paraId="7087677D" w14:textId="77777777" w:rsidR="0095450B" w:rsidRPr="00A65BEE" w:rsidRDefault="0095450B" w:rsidP="0095450B">
      <w:pPr>
        <w:pStyle w:val="CRCoverPage"/>
        <w:ind w:right="-81"/>
        <w:outlineLvl w:val="0"/>
        <w:rPr>
          <w:b/>
          <w:noProof/>
        </w:rPr>
      </w:pPr>
      <w:r>
        <w:rPr>
          <w:b/>
          <w:noProof/>
          <w:sz w:val="24"/>
        </w:rPr>
        <w:t xml:space="preserve">14 </w:t>
      </w:r>
      <w:r w:rsidRPr="00EB1437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18 October</w:t>
      </w:r>
      <w:r w:rsidRPr="00EB1437">
        <w:rPr>
          <w:b/>
          <w:noProof/>
          <w:sz w:val="24"/>
        </w:rPr>
        <w:t xml:space="preserve">, 2019, </w:t>
      </w:r>
      <w:r>
        <w:rPr>
          <w:b/>
          <w:noProof/>
          <w:sz w:val="24"/>
        </w:rPr>
        <w:t>Split, Croatia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2F92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40F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BBD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A8C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AF09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823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81A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190E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C0FFF" w14:textId="35901D08" w:rsidR="001E41F3" w:rsidRPr="00410371" w:rsidRDefault="00F9356E" w:rsidP="000938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FDE90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99B58" w14:textId="1F009E70" w:rsidR="001E41F3" w:rsidRPr="00410371" w:rsidRDefault="007A0B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1839</w:t>
            </w:r>
          </w:p>
        </w:tc>
        <w:tc>
          <w:tcPr>
            <w:tcW w:w="709" w:type="dxa"/>
          </w:tcPr>
          <w:p w14:paraId="5AD937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08CF" w14:textId="0FA61FB1" w:rsidR="001E41F3" w:rsidRPr="00351FB9" w:rsidRDefault="0095450B" w:rsidP="00351F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343CB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E54CF" w14:textId="49383471" w:rsidR="001E41F3" w:rsidRPr="00410371" w:rsidRDefault="009545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43E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0A43E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683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DB9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F9F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8C4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0F212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1EC821" w14:textId="77777777" w:rsidTr="00547111">
        <w:tc>
          <w:tcPr>
            <w:tcW w:w="9641" w:type="dxa"/>
            <w:gridSpan w:val="9"/>
          </w:tcPr>
          <w:p w14:paraId="092171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096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BF3A85" w14:textId="77777777" w:rsidTr="00A7671C">
        <w:tc>
          <w:tcPr>
            <w:tcW w:w="2835" w:type="dxa"/>
          </w:tcPr>
          <w:p w14:paraId="5EC2A2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D54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93C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C02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DF1950" w14:textId="43D450A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DABE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93C51" w14:textId="68E1E8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BB7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D053F" w14:textId="29DC057E" w:rsidR="00F25D98" w:rsidRDefault="009545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7434EB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64D991" w14:textId="77777777" w:rsidTr="00547111">
        <w:tc>
          <w:tcPr>
            <w:tcW w:w="9640" w:type="dxa"/>
            <w:gridSpan w:val="11"/>
          </w:tcPr>
          <w:p w14:paraId="2D2BA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C1C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FB8C34" w14:textId="77777777" w:rsidR="001E41F3" w:rsidRPr="009545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50B">
              <w:rPr>
                <w:b/>
                <w:i/>
                <w:noProof/>
              </w:rPr>
              <w:t>Title:</w:t>
            </w:r>
            <w:r w:rsidRPr="009545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EA2E6" w14:textId="0E5B1455" w:rsidR="00D16F30" w:rsidRPr="0095450B" w:rsidRDefault="00D16F30" w:rsidP="00D16F30">
            <w:pPr>
              <w:spacing w:after="0"/>
              <w:rPr>
                <w:rFonts w:ascii="Helvetica" w:hAnsi="Helvetica"/>
                <w:color w:val="000000"/>
              </w:rPr>
            </w:pPr>
            <w:r w:rsidRPr="0095450B">
              <w:rPr>
                <w:rFonts w:ascii="Helvetica" w:hAnsi="Helvetica"/>
                <w:color w:val="000000"/>
              </w:rPr>
              <w:t>Provisioning of Manufacturer-assigned UE Radio Capability ID</w:t>
            </w:r>
          </w:p>
        </w:tc>
      </w:tr>
      <w:tr w:rsidR="001E41F3" w14:paraId="5DD294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62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4E1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4B3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47A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913D9" w14:textId="63E55402" w:rsidR="001E41F3" w:rsidRDefault="005F070E" w:rsidP="006203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A1214">
              <w:rPr>
                <w:noProof/>
              </w:rPr>
              <w:t>A</w:t>
            </w:r>
            <w:r w:rsidR="0095450B">
              <w:rPr>
                <w:noProof/>
              </w:rPr>
              <w:t>pple</w:t>
            </w:r>
            <w:r>
              <w:rPr>
                <w:noProof/>
              </w:rPr>
              <w:fldChar w:fldCharType="end"/>
            </w:r>
          </w:p>
        </w:tc>
      </w:tr>
      <w:tr w:rsidR="001E41F3" w14:paraId="0A6A90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942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92A5A" w14:textId="5DBD30FF" w:rsidR="001E41F3" w:rsidRDefault="001F41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95450B">
              <w:t xml:space="preserve"> WG</w:t>
            </w:r>
            <w:r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8417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2B7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8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17E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C93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6C538" w14:textId="0CFEDAFB" w:rsidR="001E41F3" w:rsidRDefault="00954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5958EC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4FD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1A706" w14:textId="1067BFF8" w:rsidR="001E41F3" w:rsidRDefault="0095450B">
            <w:pPr>
              <w:pStyle w:val="CRCoverPage"/>
              <w:spacing w:after="0"/>
              <w:ind w:left="100"/>
              <w:rPr>
                <w:noProof/>
              </w:rPr>
            </w:pPr>
            <w:r>
              <w:t>02/10/2019</w:t>
            </w:r>
          </w:p>
        </w:tc>
      </w:tr>
      <w:tr w:rsidR="001E41F3" w14:paraId="5E80CE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A4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DF57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3B3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C8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DBDB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89D1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9D6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F9B246" w14:textId="77777777" w:rsidR="001E41F3" w:rsidRPr="00A16ECE" w:rsidRDefault="00A16E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38FE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826A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75B65" w14:textId="77777777" w:rsidR="001E41F3" w:rsidRDefault="005F07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247C9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99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F556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0919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2555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2D6039" w14:textId="77777777" w:rsidTr="00547111">
        <w:tc>
          <w:tcPr>
            <w:tcW w:w="1843" w:type="dxa"/>
          </w:tcPr>
          <w:p w14:paraId="57143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CB5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3BCE4E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148F7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B05F7" w14:textId="77777777" w:rsidR="002F5E6B" w:rsidRDefault="0087207E" w:rsidP="0087207E">
            <w:pPr>
              <w:pStyle w:val="CRCoverPage"/>
              <w:spacing w:after="0"/>
            </w:pPr>
            <w:r>
              <w:t>Signaling flow to p</w:t>
            </w:r>
            <w:r w:rsidRPr="00A05952">
              <w:t>rovision Manufacturer-assigned UE Radio Capability ID</w:t>
            </w:r>
            <w:r>
              <w:t xml:space="preserve">(s) </w:t>
            </w:r>
            <w:r w:rsidR="00941406">
              <w:t>is currently missing from the specification.</w:t>
            </w:r>
          </w:p>
          <w:p w14:paraId="48087190" w14:textId="77777777" w:rsidR="00941406" w:rsidRDefault="00941406" w:rsidP="0087207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E6D226B" w14:textId="26D9F84E" w:rsidR="00941406" w:rsidRPr="009663F2" w:rsidRDefault="00941406" w:rsidP="0087207E">
            <w:pPr>
              <w:pStyle w:val="CRCoverPage"/>
              <w:spacing w:after="0"/>
              <w:rPr>
                <w:rFonts w:cs="Arial"/>
                <w:noProof/>
              </w:rPr>
            </w:pPr>
            <w:r w:rsidRPr="00140E21">
              <w:t>Nucmf_UECapabilityManagement_Notify service operation</w:t>
            </w:r>
            <w:r>
              <w:t xml:space="preserve"> requires an acknowledgement to indicate </w:t>
            </w:r>
            <w:r>
              <w:rPr>
                <w:lang w:val="en-US"/>
              </w:rPr>
              <w:t xml:space="preserve">the </w:t>
            </w:r>
            <w:r w:rsidRPr="00A05952">
              <w:rPr>
                <w:lang w:val="en-US"/>
              </w:rPr>
              <w:t xml:space="preserve">AMF </w:t>
            </w:r>
            <w:r>
              <w:rPr>
                <w:lang w:val="en-US"/>
              </w:rPr>
              <w:t xml:space="preserve">has successfully updated </w:t>
            </w:r>
            <w:r w:rsidRPr="00A05952">
              <w:rPr>
                <w:lang w:val="en-US"/>
              </w:rPr>
              <w:t xml:space="preserve">its local database with the </w:t>
            </w:r>
            <w:r>
              <w:rPr>
                <w:lang w:val="en-US"/>
              </w:rPr>
              <w:t>provisioned</w:t>
            </w:r>
            <w:r w:rsidRPr="00A05952">
              <w:rPr>
                <w:lang w:val="en-US"/>
              </w:rPr>
              <w:t xml:space="preserve"> Manufacturer-Assigned UE Radio Capability ID</w:t>
            </w:r>
            <w:r>
              <w:rPr>
                <w:lang w:val="en-US"/>
              </w:rPr>
              <w:t>(s)</w:t>
            </w:r>
            <w:r w:rsidRPr="00A05952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A05952">
              <w:rPr>
                <w:lang w:val="en-US"/>
              </w:rPr>
              <w:t xml:space="preserve"> corresponding UE capability information</w:t>
            </w:r>
            <w:r w:rsidR="00ED5393">
              <w:rPr>
                <w:lang w:val="en-US"/>
              </w:rPr>
              <w:t>.</w:t>
            </w:r>
          </w:p>
        </w:tc>
      </w:tr>
      <w:tr w:rsidR="001F4114" w14:paraId="24AC54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C8599" w14:textId="77777777" w:rsidR="001F4114" w:rsidRDefault="001F4114" w:rsidP="001F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E400F" w14:textId="77777777" w:rsidR="001F4114" w:rsidRDefault="001F4114" w:rsidP="001F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7036B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245D6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1DDD0" w14:textId="77777777" w:rsidR="00BD656F" w:rsidRDefault="00941406" w:rsidP="00941406">
            <w:pPr>
              <w:pStyle w:val="CRCoverPage"/>
              <w:spacing w:after="0"/>
            </w:pPr>
            <w:r>
              <w:t>Signaling flow to p</w:t>
            </w:r>
            <w:r w:rsidRPr="00A05952">
              <w:t>rovision Manufacturer-assigned UE Radio Capability ID</w:t>
            </w:r>
            <w:r>
              <w:t>(s) added.</w:t>
            </w:r>
          </w:p>
          <w:p w14:paraId="02B08793" w14:textId="77777777" w:rsidR="00941406" w:rsidRDefault="00941406" w:rsidP="00941406">
            <w:pPr>
              <w:pStyle w:val="CRCoverPage"/>
              <w:spacing w:after="0"/>
              <w:rPr>
                <w:noProof/>
              </w:rPr>
            </w:pPr>
          </w:p>
          <w:p w14:paraId="5DADD0F9" w14:textId="08AF8127" w:rsidR="00941406" w:rsidRDefault="00E65982" w:rsidP="00941406">
            <w:pPr>
              <w:pStyle w:val="CRCoverPage"/>
              <w:spacing w:after="0"/>
              <w:rPr>
                <w:noProof/>
              </w:rPr>
            </w:pPr>
            <w:r>
              <w:t xml:space="preserve">Add a mandatory acknowledgement output to </w:t>
            </w:r>
            <w:r w:rsidRPr="00140E21">
              <w:t>Nucmf_UECapabilityManagement_Notify service operation</w:t>
            </w:r>
            <w:r>
              <w:t>.</w:t>
            </w:r>
            <w:bookmarkStart w:id="2" w:name="_GoBack"/>
            <w:bookmarkEnd w:id="2"/>
          </w:p>
        </w:tc>
      </w:tr>
      <w:tr w:rsidR="001F4114" w14:paraId="1DEC92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0397F" w14:textId="77777777" w:rsidR="001F4114" w:rsidRDefault="001F4114" w:rsidP="001F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AB4F2" w14:textId="77777777" w:rsidR="001F4114" w:rsidRDefault="001F4114" w:rsidP="001F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1F34FA9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C9FD4D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7397B" w14:textId="1FF09CF5" w:rsidR="001F4114" w:rsidRPr="002F5E6B" w:rsidRDefault="00941406" w:rsidP="009414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lang w:val="en-US"/>
              </w:rPr>
              <w:t xml:space="preserve">UE may start reqistering with a new UE </w:t>
            </w:r>
            <w:r w:rsidRPr="00E07890">
              <w:t>Manufacturer-assigned UE Radio Capability ID</w:t>
            </w:r>
            <w:r>
              <w:t xml:space="preserve"> that is not successfully provisioned in 5GC.</w:t>
            </w:r>
          </w:p>
        </w:tc>
      </w:tr>
      <w:tr w:rsidR="001F4114" w14:paraId="1518A750" w14:textId="77777777" w:rsidTr="00547111">
        <w:tc>
          <w:tcPr>
            <w:tcW w:w="2694" w:type="dxa"/>
            <w:gridSpan w:val="2"/>
          </w:tcPr>
          <w:p w14:paraId="4E7EB465" w14:textId="77777777" w:rsidR="001F4114" w:rsidRDefault="001F4114" w:rsidP="001F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6759" w14:textId="77777777" w:rsidR="001F4114" w:rsidRDefault="001F4114" w:rsidP="001F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72B7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763C7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BC093" w14:textId="2EB8F4E7" w:rsidR="001F4114" w:rsidRDefault="003378D4" w:rsidP="001F4114">
            <w:pPr>
              <w:pStyle w:val="CRCoverPage"/>
              <w:spacing w:after="0"/>
              <w:rPr>
                <w:noProof/>
              </w:rPr>
            </w:pPr>
            <w:r w:rsidRPr="00140E21">
              <w:t>4.15.6.</w:t>
            </w:r>
            <w:r>
              <w:t>x</w:t>
            </w:r>
            <w:r>
              <w:rPr>
                <w:noProof/>
              </w:rPr>
              <w:t xml:space="preserve"> (new), </w:t>
            </w:r>
            <w:r w:rsidR="000C543A">
              <w:rPr>
                <w:noProof/>
              </w:rPr>
              <w:t>5.</w:t>
            </w:r>
            <w:r w:rsidR="003C4D51">
              <w:rPr>
                <w:noProof/>
              </w:rPr>
              <w:t>2.18.3.5</w:t>
            </w:r>
          </w:p>
        </w:tc>
      </w:tr>
      <w:tr w:rsidR="001E41F3" w14:paraId="00FB1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E4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9F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7F8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A63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307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4B43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5D37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D48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66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F9C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0C82F" w14:textId="77777777" w:rsidR="001E41F3" w:rsidRDefault="001F41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68C6A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239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C804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4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430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E8E90" w14:textId="77777777" w:rsidR="001E41F3" w:rsidRDefault="001F41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C8004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EFD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0EE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F8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AA4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10439" w14:textId="77777777" w:rsidR="001E41F3" w:rsidRDefault="001F41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5ABB7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E7D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28898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FF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2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DC37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164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816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CD92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1C2E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AF72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E0928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20C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E20E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62651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CCFC99" w14:textId="79B2969B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AB824" w14:textId="3A764E1E" w:rsidR="00E87507" w:rsidRPr="00E87507" w:rsidRDefault="00991140" w:rsidP="00E8750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524946478"/>
      <w:bookmarkStart w:id="4" w:name="_Toc5029303"/>
      <w:bookmarkStart w:id="5" w:name="_Toc20149891"/>
      <w:r>
        <w:rPr>
          <w:rFonts w:ascii="Arial" w:hAnsi="Arial"/>
          <w:i/>
          <w:color w:val="FF0000"/>
          <w:sz w:val="24"/>
          <w:lang w:val="en-US"/>
        </w:rPr>
        <w:lastRenderedPageBreak/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Start w:id="6" w:name="_Toc20204731"/>
      <w:bookmarkEnd w:id="3"/>
      <w:bookmarkEnd w:id="4"/>
      <w:bookmarkEnd w:id="5"/>
    </w:p>
    <w:p w14:paraId="1ED49694" w14:textId="443395D7" w:rsidR="00A05952" w:rsidRPr="00140E21" w:rsidRDefault="00A05952" w:rsidP="00A05952">
      <w:pPr>
        <w:pStyle w:val="Heading4"/>
        <w:rPr>
          <w:ins w:id="7" w:author="Apple" w:date="2019-10-02T10:54:00Z"/>
        </w:rPr>
      </w:pPr>
      <w:bookmarkStart w:id="8" w:name="_Toc11173532"/>
      <w:bookmarkEnd w:id="6"/>
      <w:ins w:id="9" w:author="Apple" w:date="2019-10-02T10:54:00Z">
        <w:r w:rsidRPr="00140E21">
          <w:t>4.15.6.</w:t>
        </w:r>
        <w:r>
          <w:t>x</w:t>
        </w:r>
        <w:r w:rsidRPr="00140E21">
          <w:tab/>
        </w:r>
        <w:bookmarkEnd w:id="8"/>
        <w:r w:rsidRPr="00A05952">
          <w:t>Provisioning of Manufacturer-assigned UE Radio Capability ID</w:t>
        </w:r>
      </w:ins>
    </w:p>
    <w:p w14:paraId="1F346A71" w14:textId="01B6E566" w:rsidR="00A05952" w:rsidRDefault="00A05952" w:rsidP="00A05952">
      <w:pPr>
        <w:rPr>
          <w:ins w:id="10" w:author="Apple" w:date="2019-10-02T10:58:00Z"/>
        </w:rPr>
      </w:pPr>
      <w:ins w:id="11" w:author="Apple" w:date="2019-10-02T10:58:00Z">
        <w:r w:rsidRPr="00E434AB">
          <w:t xml:space="preserve">Figure </w:t>
        </w:r>
      </w:ins>
      <w:ins w:id="12" w:author="Apple" w:date="2019-10-02T10:59:00Z">
        <w:r>
          <w:t xml:space="preserve">4.15.6.x-1 </w:t>
        </w:r>
      </w:ins>
      <w:ins w:id="13" w:author="Apple" w:date="2019-10-02T10:58:00Z">
        <w:r w:rsidRPr="00E434AB">
          <w:t>describes the procedure to provision Manufacturer-assigned UE Radio Capability ID</w:t>
        </w:r>
      </w:ins>
      <w:ins w:id="14" w:author="Apple" w:date="2019-10-02T10:59:00Z">
        <w:r>
          <w:t>s</w:t>
        </w:r>
      </w:ins>
      <w:ins w:id="15" w:author="Apple" w:date="2019-10-02T10:58:00Z">
        <w:r w:rsidRPr="00E434AB">
          <w:t xml:space="preserve"> </w:t>
        </w:r>
      </w:ins>
      <w:ins w:id="16" w:author="Apple" w:date="2019-10-04T10:09:00Z">
        <w:r w:rsidR="0087207E">
          <w:t xml:space="preserve">to 5GC by an AF </w:t>
        </w:r>
      </w:ins>
      <w:ins w:id="17" w:author="Apple" w:date="2019-10-02T10:58:00Z">
        <w:r w:rsidRPr="00E434AB">
          <w:t xml:space="preserve">prior to </w:t>
        </w:r>
      </w:ins>
      <w:ins w:id="18" w:author="Apple" w:date="2019-10-04T10:08:00Z">
        <w:r w:rsidR="0087207E">
          <w:t xml:space="preserve">provisioning new </w:t>
        </w:r>
        <w:r w:rsidR="0087207E" w:rsidRPr="0087207E">
          <w:t xml:space="preserve">Manufacturer-assigned UE radio capability ID(s) </w:t>
        </w:r>
        <w:r w:rsidR="0087207E">
          <w:t xml:space="preserve">to </w:t>
        </w:r>
      </w:ins>
      <w:ins w:id="19" w:author="Apple" w:date="2019-10-02T11:02:00Z">
        <w:r>
          <w:t>the UE</w:t>
        </w:r>
      </w:ins>
      <w:ins w:id="20" w:author="Apple" w:date="2019-10-02T10:58:00Z">
        <w:r w:rsidRPr="00E434AB">
          <w:t xml:space="preserve">. </w:t>
        </w:r>
      </w:ins>
    </w:p>
    <w:p w14:paraId="4D48DBFA" w14:textId="7E111449" w:rsidR="00D518BC" w:rsidRDefault="00B3793A" w:rsidP="00D518BC">
      <w:pPr>
        <w:rPr>
          <w:ins w:id="21" w:author="Mohammed Sadique" w:date="2019-10-02T17:38:00Z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70441F5D" wp14:editId="68A8FB55">
                <wp:simplePos x="0" y="0"/>
                <wp:positionH relativeFrom="column">
                  <wp:posOffset>-401435</wp:posOffset>
                </wp:positionH>
                <wp:positionV relativeFrom="paragraph">
                  <wp:posOffset>110259</wp:posOffset>
                </wp:positionV>
                <wp:extent cx="7010400" cy="5070706"/>
                <wp:effectExtent l="0" t="0" r="12700" b="2222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0400" cy="5070706"/>
                          <a:chOff x="0" y="0"/>
                          <a:chExt cx="7176655" cy="5070706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7176655" cy="5070706"/>
                            <a:chOff x="0" y="0"/>
                            <a:chExt cx="6965777" cy="4870104"/>
                          </a:xfrm>
                        </wpg:grpSpPr>
                        <wps:wsp>
                          <wps:cNvPr id="4" name="Straight Connector 4"/>
                          <wps:cNvCnPr/>
                          <wps:spPr>
                            <a:xfrm>
                              <a:off x="477982" y="290945"/>
                              <a:ext cx="36195" cy="457846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Text Box 5"/>
                          <wps:cNvSpPr txBox="1"/>
                          <wps:spPr>
                            <a:xfrm>
                              <a:off x="256309" y="34636"/>
                              <a:ext cx="416560" cy="2559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D467210" w14:textId="77777777" w:rsidR="00D518BC" w:rsidRPr="00525D9A" w:rsidRDefault="00D518BC" w:rsidP="004956F1">
                                <w:pPr>
                                  <w:jc w:val="center"/>
                                </w:pPr>
                                <w:r w:rsidRPr="00525D9A"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Straight Connector 6"/>
                          <wps:cNvCnPr/>
                          <wps:spPr>
                            <a:xfrm>
                              <a:off x="1634836" y="263236"/>
                              <a:ext cx="0" cy="460577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Text Box 7"/>
                          <wps:cNvSpPr txBox="1"/>
                          <wps:spPr>
                            <a:xfrm>
                              <a:off x="1295400" y="0"/>
                              <a:ext cx="695459" cy="2611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9E21E5A" w14:textId="79EC9F09" w:rsidR="00D518BC" w:rsidRPr="00525D9A" w:rsidRDefault="004956F1" w:rsidP="004956F1">
                                <w:pPr>
                                  <w:jc w:val="center"/>
                                </w:pPr>
                                <w:r>
                                  <w:t>NG-</w:t>
                                </w:r>
                                <w:r w:rsidR="00D518BC" w:rsidRPr="00525D9A">
                                  <w:t>RAN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Straight Connector 10"/>
                          <wps:cNvCnPr/>
                          <wps:spPr>
                            <a:xfrm>
                              <a:off x="3297382" y="263236"/>
                              <a:ext cx="6350" cy="460571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2978727" y="6927"/>
                              <a:ext cx="607060" cy="2559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FB2612C" w14:textId="77777777" w:rsidR="00D518BC" w:rsidRPr="00525D9A" w:rsidRDefault="00D518BC" w:rsidP="004956F1">
                                <w:pPr>
                                  <w:jc w:val="center"/>
                                </w:pPr>
                                <w:r w:rsidRPr="00525D9A"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Straight Connector 12"/>
                          <wps:cNvCnPr/>
                          <wps:spPr>
                            <a:xfrm>
                              <a:off x="5188527" y="290945"/>
                              <a:ext cx="25285" cy="457806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4876800" y="27709"/>
                              <a:ext cx="607060" cy="2482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ABA7FFA" w14:textId="77777777" w:rsidR="00D518BC" w:rsidRPr="00525D9A" w:rsidRDefault="00D518BC" w:rsidP="004956F1">
                                <w:pPr>
                                  <w:jc w:val="center"/>
                                </w:pPr>
                                <w:r w:rsidRPr="00525D9A">
                                  <w:t>UCMF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6747164" y="256309"/>
                              <a:ext cx="462" cy="461379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Text Box 15"/>
                          <wps:cNvSpPr txBox="1"/>
                          <wps:spPr>
                            <a:xfrm>
                              <a:off x="6497782" y="6927"/>
                              <a:ext cx="467995" cy="2482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CA04AD2" w14:textId="77777777" w:rsidR="00D518BC" w:rsidRPr="00525D9A" w:rsidRDefault="00D518BC" w:rsidP="004956F1">
                                <w:pPr>
                                  <w:jc w:val="center"/>
                                </w:pPr>
                                <w:r w:rsidRPr="00525D9A"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Text Box 19"/>
                          <wps:cNvSpPr txBox="1"/>
                          <wps:spPr>
                            <a:xfrm>
                              <a:off x="5257800" y="422564"/>
                              <a:ext cx="1463039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6C2A50" w14:textId="77777777" w:rsidR="00D518BC" w:rsidRPr="00CE4CC7" w:rsidRDefault="00D518BC" w:rsidP="00D518BC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1</w:t>
                                </w:r>
                                <w:r w:rsidRPr="00CE4CC7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. Nucmf_Provisioning_Create_request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Text Box 20"/>
                          <wps:cNvSpPr txBox="1"/>
                          <wps:spPr>
                            <a:xfrm>
                              <a:off x="4641273" y="752332"/>
                              <a:ext cx="1038225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dk1"/>
                              </a:solidFill>
                            </a:ln>
                          </wps:spPr>
                          <wps:txbx>
                            <w:txbxContent>
                              <w:p w14:paraId="6535BF6C" w14:textId="77777777" w:rsidR="00D518BC" w:rsidRPr="00CE4CC7" w:rsidRDefault="00D518BC" w:rsidP="00D518BC">
                                <w:pPr>
                                  <w:rPr>
                                    <w:rFonts w:ascii="Helvetica Neue" w:hAnsi="Helvetica Neue"/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"/>
                                    <w:color w:val="000000"/>
                                    <w:sz w:val="11"/>
                                    <w:szCs w:val="11"/>
                                  </w:rPr>
                                  <w:t>2</w:t>
                                </w:r>
                                <w:r w:rsidRPr="00CE4CC7">
                                  <w:rPr>
                                    <w:rFonts w:ascii="Helvetica Neue" w:hAnsi="Helvetica Neue" w:cs="Helvetica"/>
                                    <w:color w:val="000000"/>
                                    <w:sz w:val="11"/>
                                    <w:szCs w:val="11"/>
                                  </w:rPr>
                                  <w:t>. New Dictionary created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Arrow Connector 21"/>
                          <wps:cNvCnPr/>
                          <wps:spPr>
                            <a:xfrm flipH="1">
                              <a:off x="3304309" y="1212273"/>
                              <a:ext cx="1857103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22"/>
                          <wps:cNvSpPr txBox="1"/>
                          <wps:spPr>
                            <a:xfrm>
                              <a:off x="3338945" y="1004454"/>
                              <a:ext cx="1696720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A6504C9" w14:textId="77777777" w:rsidR="00D518BC" w:rsidRPr="00914930" w:rsidRDefault="00D518BC" w:rsidP="00D518BC">
                                <w:pPr>
                                  <w:rPr>
                                    <w:sz w:val="12"/>
                                    <w:szCs w:val="1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3. </w:t>
                                </w:r>
                                <w:r w:rsidRPr="00914930">
                                  <w:rPr>
                                    <w:rFonts w:ascii="Helvetica Neue" w:hAnsi="Helvetica Neue" w:cs="Helvetica Neue"/>
                                    <w:color w:val="000000"/>
                                    <w:sz w:val="12"/>
                                    <w:szCs w:val="12"/>
                                  </w:rPr>
                                  <w:t>Nucmf_UECapabilityManagement_Notify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Straight Arrow Connector 29"/>
                          <wps:cNvCnPr/>
                          <wps:spPr>
                            <a:xfrm>
                              <a:off x="3332018" y="1600200"/>
                              <a:ext cx="185356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3332018" y="1357745"/>
                              <a:ext cx="1777365" cy="2190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AB37090" w14:textId="7C63D1F6" w:rsidR="00D518BC" w:rsidRPr="00EE322D" w:rsidRDefault="00B3793A" w:rsidP="00D518BC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4</w:t>
                                </w:r>
                                <w:r w:rsidR="00D518BC" w:rsidRPr="00EE322D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.</w:t>
                                </w:r>
                                <w:r w:rsidR="00D518BC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 </w:t>
                                </w:r>
                                <w:r w:rsidRPr="00914930">
                                  <w:rPr>
                                    <w:rFonts w:ascii="Helvetica Neue" w:hAnsi="Helvetica Neue" w:cs="Helvetica Neue"/>
                                    <w:color w:val="000000"/>
                                    <w:sz w:val="12"/>
                                    <w:szCs w:val="12"/>
                                  </w:rPr>
                                  <w:t>Nucmf</w:t>
                                </w:r>
                                <w:r w:rsidR="00D518BC" w:rsidRPr="00EE322D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_UECapabilityManagement_Notify</w:t>
                                </w:r>
                                <w:r w:rsidR="00D518BC" w:rsidRPr="004956F1">
                                  <w:rPr>
                                    <w:rFonts w:ascii="Helvetica Neue" w:hAnsi="Helvetica Neue" w:cs="Helvetica Neue"/>
                                    <w:color w:val="000000" w:themeColor="text1"/>
                                    <w:sz w:val="11"/>
                                    <w:szCs w:val="11"/>
                                  </w:rPr>
                                  <w:t>_ACK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Straight Arrow Connector 31"/>
                          <wps:cNvCnPr/>
                          <wps:spPr>
                            <a:xfrm>
                              <a:off x="5195454" y="1995054"/>
                              <a:ext cx="153225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Text Box 32"/>
                          <wps:cNvSpPr txBox="1"/>
                          <wps:spPr>
                            <a:xfrm>
                              <a:off x="5230091" y="1717964"/>
                              <a:ext cx="1463040" cy="1930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A00AB8D" w14:textId="39C393B4" w:rsidR="00D518BC" w:rsidRPr="00EE322D" w:rsidRDefault="00B3793A" w:rsidP="00D518BC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5</w:t>
                                </w:r>
                                <w:r w:rsidR="00D518BC" w:rsidRPr="00EE322D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.</w:t>
                                </w:r>
                                <w:r w:rsidR="00D518BC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 </w:t>
                                </w:r>
                                <w:r w:rsidR="00D518BC" w:rsidRPr="00EE322D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Nucmf_Provisioning_Create_response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33"/>
                          <wps:cNvSpPr txBox="1"/>
                          <wps:spPr>
                            <a:xfrm>
                              <a:off x="0" y="2784764"/>
                              <a:ext cx="3657600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dk1"/>
                              </a:solidFill>
                            </a:ln>
                          </wps:spPr>
                          <wps:txbx>
                            <w:txbxContent>
                              <w:p w14:paraId="2A0B5C53" w14:textId="44C4D185" w:rsidR="00D518BC" w:rsidRPr="0028733F" w:rsidRDefault="00B3793A" w:rsidP="004956F1">
                                <w:pPr>
                                  <w:jc w:val="center"/>
                                  <w:rPr>
                                    <w:rFonts w:ascii="Helvetica Neue" w:hAnsi="Helvetica Neue"/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7</w:t>
                                </w:r>
                                <w:r w:rsid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. </w:t>
                                </w:r>
                                <w:r w:rsidR="00D518BC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UE </w:t>
                                </w:r>
                                <w:r w:rsidR="00D518BC" w:rsidRPr="0028733F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performs Registration with new Manufacturer-assigned ID</w:t>
                                </w:r>
                                <w:r w:rsid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 as in </w:t>
                                </w:r>
                                <w:r w:rsidR="004956F1" w:rsidRP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Figure 4.2.2.2.2-</w:t>
                                </w:r>
                                <w:r w:rsid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Straight Arrow Connector 38"/>
                          <wps:cNvCnPr/>
                          <wps:spPr>
                            <a:xfrm flipH="1">
                              <a:off x="5209309" y="3165764"/>
                              <a:ext cx="153479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Text Box 39"/>
                          <wps:cNvSpPr txBox="1"/>
                          <wps:spPr>
                            <a:xfrm>
                              <a:off x="5230091" y="2944091"/>
                              <a:ext cx="1462405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B5D558" w14:textId="0CB7B148" w:rsidR="00D518BC" w:rsidRPr="0028733F" w:rsidRDefault="00B3793A" w:rsidP="00D518BC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8</w:t>
                                </w:r>
                                <w:r w:rsidR="00D518BC" w:rsidRPr="0028733F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. Nucmf_Provisioning_Delete_request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Text Box 41"/>
                          <wps:cNvSpPr txBox="1"/>
                          <wps:spPr>
                            <a:xfrm>
                              <a:off x="3345873" y="3193473"/>
                              <a:ext cx="1747520" cy="193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7B2932" w14:textId="2580A8D8" w:rsidR="00D518BC" w:rsidRPr="0028733F" w:rsidRDefault="00B3793A" w:rsidP="00D518BC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9</w:t>
                                </w:r>
                                <w:r w:rsidR="00D518BC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. </w:t>
                                </w:r>
                                <w:r w:rsidR="00D518BC" w:rsidRPr="0028733F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Nucmf_UECapabilityManagement_Notify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Straight Arrow Connector 45"/>
                          <wps:cNvCnPr/>
                          <wps:spPr>
                            <a:xfrm>
                              <a:off x="5209309" y="4066309"/>
                              <a:ext cx="153225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Text Box 46"/>
                          <wps:cNvSpPr txBox="1"/>
                          <wps:spPr>
                            <a:xfrm>
                              <a:off x="5216236" y="3851564"/>
                              <a:ext cx="1504776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685FD6" w14:textId="77777777" w:rsidR="00D518BC" w:rsidRPr="0028733F" w:rsidRDefault="00D518BC" w:rsidP="00D518BC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28733F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1</w:t>
                                </w: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1 </w:t>
                                </w:r>
                                <w:r w:rsidRPr="0028733F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.Nucmf_Provisioning_Delete_response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Text Box 49"/>
                          <wps:cNvSpPr txBox="1"/>
                          <wps:spPr>
                            <a:xfrm>
                              <a:off x="20782" y="2064234"/>
                              <a:ext cx="991235" cy="42407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0BE2F66" w14:textId="2EB8CDDF" w:rsidR="00D518BC" w:rsidRPr="004956F1" w:rsidRDefault="00B3793A" w:rsidP="004956F1">
                                <w:pPr>
                                  <w:jc w:val="center"/>
                                  <w:rPr>
                                    <w:rFonts w:ascii="Helvetica Neue" w:hAnsi="Helvetica Neue"/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6</w:t>
                                </w:r>
                                <w:r w:rsid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. </w:t>
                                </w:r>
                                <w:r w:rsidR="00E07890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N</w:t>
                                </w:r>
                                <w:r w:rsidR="004956F1" w:rsidRP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ew Manufacturer-assigned UE Radio Capability ID</w:t>
                                </w:r>
                                <w:r w:rsid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(s)</w:t>
                                </w:r>
                                <w:r w:rsidR="00E07890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 provisioned to the UE</w:t>
                                </w:r>
                              </w:p>
                              <w:p w14:paraId="1B2D172D" w14:textId="77777777" w:rsidR="00D518BC" w:rsidRDefault="00D518BC" w:rsidP="004956F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Straight Arrow Connector 50"/>
                          <wps:cNvCnPr/>
                          <wps:spPr>
                            <a:xfrm flipH="1">
                              <a:off x="3318164" y="3408218"/>
                              <a:ext cx="185674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" name="Straight Arrow Connector 1"/>
                          <wps:cNvCnPr/>
                          <wps:spPr>
                            <a:xfrm>
                              <a:off x="3338945" y="3789218"/>
                              <a:ext cx="185356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" name="Text Box 2"/>
                          <wps:cNvSpPr txBox="1"/>
                          <wps:spPr>
                            <a:xfrm>
                              <a:off x="3345873" y="3498273"/>
                              <a:ext cx="1856509" cy="2190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B9A5676" w14:textId="1C7ACB3F" w:rsidR="00B3793A" w:rsidRPr="00EE322D" w:rsidRDefault="00B3793A" w:rsidP="00B3793A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10</w:t>
                                </w:r>
                                <w:r w:rsidRPr="00EE322D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.</w:t>
                                </w: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 </w:t>
                                </w:r>
                                <w:r w:rsidRPr="00914930">
                                  <w:rPr>
                                    <w:rFonts w:ascii="Helvetica Neue" w:hAnsi="Helvetica Neue" w:cs="Helvetica Neue"/>
                                    <w:color w:val="000000"/>
                                    <w:sz w:val="12"/>
                                    <w:szCs w:val="12"/>
                                  </w:rPr>
                                  <w:t>Nucmf</w:t>
                                </w:r>
                                <w:r w:rsidRPr="00EE322D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_UECapabilityManagement_Notify</w:t>
                                </w:r>
                                <w:r w:rsidRPr="004956F1">
                                  <w:rPr>
                                    <w:rFonts w:ascii="Helvetica Neue" w:hAnsi="Helvetica Neue" w:cs="Helvetica Neue"/>
                                    <w:color w:val="000000" w:themeColor="text1"/>
                                    <w:sz w:val="11"/>
                                    <w:szCs w:val="11"/>
                                  </w:rPr>
                                  <w:t>_ACK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" name="Straight Arrow Connector 16"/>
                        <wps:cNvCnPr/>
                        <wps:spPr>
                          <a:xfrm flipH="1">
                            <a:off x="5368636" y="630382"/>
                            <a:ext cx="153606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0441F5D" id="Group 8" o:spid="_x0000_s1026" style="position:absolute;margin-left:-31.6pt;margin-top:8.7pt;width:552pt;height:399.25pt;z-index:251701248;mso-width-relative:margin" coordsize="71766,5070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">
                <v:group id="Group 3" o:spid="_x0000_s1027" style="position:absolute;width:71766;height:50707" coordsize="69657,487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<v:line id="Straight Connector 4" o:spid="_x0000_s1028" style="position:absolute;visibility:visible;mso-wrap-style:square" from="4779,2909" to="5141,486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" strokecolor="black [3040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9" type="#_x0000_t202" style="position:absolute;left:2563;top:346;width:4165;height:25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" filled="f" strokeweight=".5pt">
                    <v:textbox>
                      <w:txbxContent>
                        <w:p w14:paraId="0D467210" w14:textId="77777777" w:rsidR="00D518BC" w:rsidRPr="00525D9A" w:rsidRDefault="00D518BC" w:rsidP="004956F1">
                          <w:pPr>
                            <w:jc w:val="center"/>
                          </w:pPr>
                          <w:r w:rsidRPr="00525D9A">
                            <w:t>UE</w:t>
                          </w:r>
                        </w:p>
                      </w:txbxContent>
                    </v:textbox>
                  </v:shape>
                  <v:line id="Straight Connector 6" o:spid="_x0000_s1030" style="position:absolute;visibility:visible;mso-wrap-style:square" from="16348,2632" to="16348,4869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" strokecolor="black [3040]"/>
                  <v:shape id="Text Box 7" o:spid="_x0000_s1031" type="#_x0000_t202" style="position:absolute;left:12954;width:6954;height:26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" filled="f" strokeweight=".5pt">
                    <v:textbox>
                      <w:txbxContent>
                        <w:p w14:paraId="29E21E5A" w14:textId="79EC9F09" w:rsidR="00D518BC" w:rsidRPr="00525D9A" w:rsidRDefault="004956F1" w:rsidP="004956F1">
                          <w:pPr>
                            <w:jc w:val="center"/>
                          </w:pPr>
                          <w:r>
                            <w:t>NG-</w:t>
                          </w:r>
                          <w:r w:rsidR="00D518BC" w:rsidRPr="00525D9A">
                            <w:t>RAN</w:t>
                          </w:r>
                        </w:p>
                      </w:txbxContent>
                    </v:textbox>
                  </v:shape>
                  <v:line id="Straight Connector 10" o:spid="_x0000_s1032" style="position:absolute;visibility:visible;mso-wrap-style:square" from="32973,2632" to="33037,486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" strokecolor="black [3040]"/>
                  <v:shape id="Text Box 11" o:spid="_x0000_s1033" type="#_x0000_t202" style="position:absolute;left:29787;top:69;width:6070;height:25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" filled="f" strokeweight=".5pt">
                    <v:textbox>
                      <w:txbxContent>
                        <w:p w14:paraId="4FB2612C" w14:textId="77777777" w:rsidR="00D518BC" w:rsidRPr="00525D9A" w:rsidRDefault="00D518BC" w:rsidP="004956F1">
                          <w:pPr>
                            <w:jc w:val="center"/>
                          </w:pPr>
                          <w:r w:rsidRPr="00525D9A">
                            <w:t>AMF</w:t>
                          </w:r>
                        </w:p>
                      </w:txbxContent>
                    </v:textbox>
                  </v:shape>
                  <v:line id="Straight Connector 12" o:spid="_x0000_s1034" style="position:absolute;visibility:visible;mso-wrap-style:square" from="51885,2909" to="52138,4869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" strokecolor="black [3040]"/>
                  <v:shape id="Text Box 13" o:spid="_x0000_s1035" type="#_x0000_t202" style="position:absolute;left:48768;top:277;width:6070;height:24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" filled="f" strokeweight=".5pt">
                    <v:textbox>
                      <w:txbxContent>
                        <w:p w14:paraId="6ABA7FFA" w14:textId="77777777" w:rsidR="00D518BC" w:rsidRPr="00525D9A" w:rsidRDefault="00D518BC" w:rsidP="004956F1">
                          <w:pPr>
                            <w:jc w:val="center"/>
                          </w:pPr>
                          <w:r w:rsidRPr="00525D9A">
                            <w:t>UCMF</w:t>
                          </w:r>
                        </w:p>
                      </w:txbxContent>
                    </v:textbox>
                  </v:shape>
                  <v:line id="Straight Connector 14" o:spid="_x0000_s1036" style="position:absolute;visibility:visible;mso-wrap-style:square" from="67471,2563" to="67476,487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" strokecolor="black [3040]"/>
                  <v:shape id="Text Box 15" o:spid="_x0000_s1037" type="#_x0000_t202" style="position:absolute;left:64977;top:69;width:4680;height:24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" filled="f" strokeweight=".5pt">
                    <v:textbox>
                      <w:txbxContent>
                        <w:p w14:paraId="7CA04AD2" w14:textId="77777777" w:rsidR="00D518BC" w:rsidRPr="00525D9A" w:rsidRDefault="00D518BC" w:rsidP="004956F1">
                          <w:pPr>
                            <w:jc w:val="center"/>
                          </w:pPr>
                          <w:r w:rsidRPr="00525D9A">
                            <w:t>AF</w:t>
                          </w:r>
                        </w:p>
                      </w:txbxContent>
                    </v:textbox>
                  </v:shape>
                  <v:shape id="Text Box 19" o:spid="_x0000_s1038" type="#_x0000_t202" style="position:absolute;left:52578;top:4225;width:14630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" fillcolor="white [3201]" stroked="f" strokeweight=".5pt">
                    <v:textbox>
                      <w:txbxContent>
                        <w:p w14:paraId="346C2A50" w14:textId="77777777" w:rsidR="00D518BC" w:rsidRPr="00CE4CC7" w:rsidRDefault="00D518BC" w:rsidP="00D518BC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1</w:t>
                          </w:r>
                          <w:r w:rsidRPr="00CE4CC7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 xml:space="preserve">. </w:t>
                          </w:r>
                          <w:proofErr w:type="spellStart"/>
                          <w:r w:rsidRPr="00CE4CC7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Nucmf_Provisioning_Create_request</w:t>
                          </w:r>
                          <w:proofErr w:type="spellEnd"/>
                        </w:p>
                      </w:txbxContent>
                    </v:textbox>
                  </v:shape>
                  <v:shape id="Text Box 20" o:spid="_x0000_s1039" type="#_x0000_t202" style="position:absolute;left:46412;top:7523;width:10382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" fillcolor="white [3201]" strokecolor="black [3200]" strokeweight=".5pt">
                    <v:textbox>
                      <w:txbxContent>
                        <w:p w14:paraId="6535BF6C" w14:textId="77777777" w:rsidR="00D518BC" w:rsidRPr="00CE4CC7" w:rsidRDefault="00D518BC" w:rsidP="00D518BC">
                          <w:pPr>
                            <w:rPr>
                              <w:rFonts w:ascii="Helvetica Neue" w:hAnsi="Helvetica Neue"/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"/>
                              <w:color w:val="000000"/>
                              <w:sz w:val="11"/>
                              <w:szCs w:val="11"/>
                            </w:rPr>
                            <w:t>2</w:t>
                          </w:r>
                          <w:r w:rsidRPr="00CE4CC7">
                            <w:rPr>
                              <w:rFonts w:ascii="Helvetica Neue" w:hAnsi="Helvetica Neue" w:cs="Helvetica"/>
                              <w:color w:val="000000"/>
                              <w:sz w:val="11"/>
                              <w:szCs w:val="11"/>
                            </w:rPr>
                            <w:t>. New Dictionary created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40" type="#_x0000_t32" style="position:absolute;left:33043;top:12122;width:1857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" strokecolor="black [3040]">
                    <v:stroke endarrow="block"/>
                  </v:shape>
                  <v:shape id="Text Box 22" o:spid="_x0000_s1041" type="#_x0000_t202" style="position:absolute;left:33389;top:10044;width:16967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" fillcolor="white [3201]" stroked="f" strokeweight=".5pt">
                    <v:textbox>
                      <w:txbxContent>
                        <w:p w14:paraId="4A6504C9" w14:textId="77777777" w:rsidR="00D518BC" w:rsidRPr="00914930" w:rsidRDefault="00D518BC" w:rsidP="00D518BC">
                          <w:pPr>
                            <w:rPr>
                              <w:sz w:val="12"/>
                              <w:szCs w:val="1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2"/>
                              <w:szCs w:val="12"/>
                            </w:rPr>
                            <w:t xml:space="preserve">3. </w:t>
                          </w:r>
                          <w:proofErr w:type="spellStart"/>
                          <w:r w:rsidRPr="00914930">
                            <w:rPr>
                              <w:rFonts w:ascii="Helvetica Neue" w:hAnsi="Helvetica Neue" w:cs="Helvetica Neue"/>
                              <w:color w:val="000000"/>
                              <w:sz w:val="12"/>
                              <w:szCs w:val="12"/>
                            </w:rPr>
                            <w:t>Nucmf_UECapabilityManagement_Notify</w:t>
                          </w:r>
                          <w:proofErr w:type="spellEnd"/>
                        </w:p>
                      </w:txbxContent>
                    </v:textbox>
                  </v:shape>
                  <v:shape id="Straight Arrow Connector 29" o:spid="_x0000_s1042" type="#_x0000_t32" style="position:absolute;left:33320;top:16002;width:18535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" strokecolor="black [3040]">
                    <v:stroke endarrow="block"/>
                  </v:shape>
                  <v:shape id="Text Box 30" o:spid="_x0000_s1043" type="#_x0000_t202" style="position:absolute;left:33320;top:13577;width:17773;height:219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" fillcolor="white [3201]" stroked="f" strokeweight=".5pt">
                    <v:textbox>
                      <w:txbxContent>
                        <w:p w14:paraId="0AB37090" w14:textId="7C63D1F6" w:rsidR="00D518BC" w:rsidRPr="00EE322D" w:rsidRDefault="00B3793A" w:rsidP="00D518BC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4</w:t>
                          </w:r>
                          <w:r w:rsidR="00D518BC" w:rsidRPr="00EE322D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.</w:t>
                          </w:r>
                          <w:r w:rsidR="00D518BC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 xml:space="preserve"> </w:t>
                          </w:r>
                          <w:proofErr w:type="spellStart"/>
                          <w:r w:rsidRPr="00914930">
                            <w:rPr>
                              <w:rFonts w:ascii="Helvetica Neue" w:hAnsi="Helvetica Neue" w:cs="Helvetica Neue"/>
                              <w:color w:val="000000"/>
                              <w:sz w:val="12"/>
                              <w:szCs w:val="12"/>
                            </w:rPr>
                            <w:t>Nucmf</w:t>
                          </w:r>
                          <w:r w:rsidR="00D518BC" w:rsidRPr="00EE322D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_UECapabilityManagement_Notify</w:t>
                          </w:r>
                          <w:r w:rsidR="00D518BC" w:rsidRPr="004956F1">
                            <w:rPr>
                              <w:rFonts w:ascii="Helvetica Neue" w:hAnsi="Helvetica Neue" w:cs="Helvetica Neue"/>
                              <w:color w:val="000000" w:themeColor="text1"/>
                              <w:sz w:val="11"/>
                              <w:szCs w:val="11"/>
                            </w:rPr>
                            <w:t>_ACK</w:t>
                          </w:r>
                          <w:proofErr w:type="spellEnd"/>
                        </w:p>
                      </w:txbxContent>
                    </v:textbox>
                  </v:shape>
                  <v:shape id="Straight Arrow Connector 31" o:spid="_x0000_s1044" type="#_x0000_t32" style="position:absolute;left:51954;top:19950;width:15323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" strokecolor="black [3040]">
                    <v:stroke endarrow="block"/>
                  </v:shape>
                  <v:shape id="Text Box 32" o:spid="_x0000_s1045" type="#_x0000_t202" style="position:absolute;left:52300;top:17179;width:14631;height:19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" fillcolor="white [3201]" stroked="f" strokeweight=".5pt">
                    <v:textbox>
                      <w:txbxContent>
                        <w:p w14:paraId="7A00AB8D" w14:textId="39C393B4" w:rsidR="00D518BC" w:rsidRPr="00EE322D" w:rsidRDefault="00B3793A" w:rsidP="00D518BC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5</w:t>
                          </w:r>
                          <w:r w:rsidR="00D518BC" w:rsidRPr="00EE322D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.</w:t>
                          </w:r>
                          <w:r w:rsidR="00D518BC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 xml:space="preserve"> </w:t>
                          </w:r>
                          <w:proofErr w:type="spellStart"/>
                          <w:r w:rsidR="00D518BC" w:rsidRPr="00EE322D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Nucmf_Provisioning_Create_response</w:t>
                          </w:r>
                          <w:proofErr w:type="spellEnd"/>
                        </w:p>
                      </w:txbxContent>
                    </v:textbox>
                  </v:shape>
                  <v:shape id="Text Box 33" o:spid="_x0000_s1046" type="#_x0000_t202" style="position:absolute;top:27847;width:36576;height:18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" fillcolor="white [3201]" strokecolor="black [3200]" strokeweight=".5pt">
                    <v:textbox>
                      <w:txbxContent>
                        <w:p w14:paraId="2A0B5C53" w14:textId="44C4D185" w:rsidR="00D518BC" w:rsidRPr="0028733F" w:rsidRDefault="00B3793A" w:rsidP="004956F1">
                          <w:pPr>
                            <w:jc w:val="center"/>
                            <w:rPr>
                              <w:rFonts w:ascii="Helvetica Neue" w:hAnsi="Helvetica Neue"/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7</w:t>
                          </w:r>
                          <w:r w:rsid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 xml:space="preserve">. </w:t>
                          </w:r>
                          <w:r w:rsidR="00D518BC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 xml:space="preserve">UE </w:t>
                          </w:r>
                          <w:r w:rsidR="00D518BC" w:rsidRPr="0028733F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performs Registration with new Manufacturer-assigned ID</w:t>
                          </w:r>
                          <w:r w:rsid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 xml:space="preserve"> as in </w:t>
                          </w:r>
                          <w:r w:rsidR="004956F1" w:rsidRP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Figure 4.2.2.2.2-</w:t>
                          </w:r>
                          <w:r w:rsid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1</w:t>
                          </w:r>
                        </w:p>
                      </w:txbxContent>
                    </v:textbox>
                  </v:shape>
                  <v:shape id="Straight Arrow Connector 38" o:spid="_x0000_s1047" type="#_x0000_t32" style="position:absolute;left:52093;top:31657;width:15348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" strokecolor="black [3040]">
                    <v:stroke endarrow="block"/>
                  </v:shape>
                  <v:shape id="Text Box 39" o:spid="_x0000_s1048" type="#_x0000_t202" style="position:absolute;left:52300;top:29440;width:14624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" fillcolor="white [3201]" stroked="f" strokeweight=".5pt">
                    <v:textbox>
                      <w:txbxContent>
                        <w:p w14:paraId="08B5D558" w14:textId="0CB7B148" w:rsidR="00D518BC" w:rsidRPr="0028733F" w:rsidRDefault="00B3793A" w:rsidP="00D518BC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8</w:t>
                          </w:r>
                          <w:r w:rsidR="00D518BC" w:rsidRPr="0028733F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 xml:space="preserve">. </w:t>
                          </w:r>
                          <w:proofErr w:type="spellStart"/>
                          <w:r w:rsidR="00D518BC" w:rsidRPr="0028733F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Nucmf_Provisioning_Delete_request</w:t>
                          </w:r>
                          <w:proofErr w:type="spellEnd"/>
                        </w:p>
                      </w:txbxContent>
                    </v:textbox>
                  </v:shape>
                  <v:shape id="Text Box 41" o:spid="_x0000_s1049" type="#_x0000_t202" style="position:absolute;left:33458;top:31934;width:17475;height:19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" fillcolor="white [3201]" stroked="f" strokeweight=".5pt">
                    <v:textbox>
                      <w:txbxContent>
                        <w:p w14:paraId="377B2932" w14:textId="2580A8D8" w:rsidR="00D518BC" w:rsidRPr="0028733F" w:rsidRDefault="00B3793A" w:rsidP="00D518BC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9</w:t>
                          </w:r>
                          <w:r w:rsidR="00D518BC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 xml:space="preserve">. </w:t>
                          </w:r>
                          <w:proofErr w:type="spellStart"/>
                          <w:r w:rsidR="00D518BC" w:rsidRPr="0028733F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Nucmf_UECapabilityManagement_Notify</w:t>
                          </w:r>
                          <w:proofErr w:type="spellEnd"/>
                        </w:p>
                      </w:txbxContent>
                    </v:textbox>
                  </v:shape>
                  <v:shape id="Straight Arrow Connector 45" o:spid="_x0000_s1050" type="#_x0000_t32" style="position:absolute;left:52093;top:40663;width:1532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" strokecolor="black [3040]">
                    <v:stroke endarrow="block"/>
                  </v:shape>
                  <v:shape id="Text Box 46" o:spid="_x0000_s1051" type="#_x0000_t202" style="position:absolute;left:52162;top:38515;width:15048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" fillcolor="white [3201]" stroked="f" strokeweight=".5pt">
                    <v:textbox>
                      <w:txbxContent>
                        <w:p w14:paraId="2D685FD6" w14:textId="77777777" w:rsidR="00D518BC" w:rsidRPr="0028733F" w:rsidRDefault="00D518BC" w:rsidP="00D518BC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28733F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1</w:t>
                          </w: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 xml:space="preserve">1 </w:t>
                          </w:r>
                          <w:r w:rsidRPr="0028733F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.</w:t>
                          </w:r>
                          <w:proofErr w:type="spellStart"/>
                          <w:r w:rsidRPr="0028733F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Nucmf_Provisioning_Delete_response</w:t>
                          </w:r>
                          <w:proofErr w:type="spellEnd"/>
                        </w:p>
                      </w:txbxContent>
                    </v:textbox>
                  </v:shape>
                  <v:shape id="Text Box 49" o:spid="_x0000_s1052" type="#_x0000_t202" style="position:absolute;left:207;top:20642;width:9913;height:42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" fillcolor="white [3201]" strokeweight=".5pt">
                    <v:textbox>
                      <w:txbxContent>
                        <w:p w14:paraId="00BE2F66" w14:textId="2EB8CDDF" w:rsidR="00D518BC" w:rsidRPr="004956F1" w:rsidRDefault="00B3793A" w:rsidP="004956F1">
                          <w:pPr>
                            <w:jc w:val="center"/>
                            <w:rPr>
                              <w:rFonts w:ascii="Helvetica Neue" w:hAnsi="Helvetica Neue"/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6</w:t>
                          </w:r>
                          <w:r w:rsid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 xml:space="preserve">. </w:t>
                          </w:r>
                          <w:r w:rsidR="00E07890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N</w:t>
                          </w:r>
                          <w:r w:rsidR="004956F1" w:rsidRP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ew Manufacturer-assigned UE Radio Capability ID</w:t>
                          </w:r>
                          <w:r w:rsid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(s)</w:t>
                          </w:r>
                          <w:r w:rsidR="00E07890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 xml:space="preserve"> provisioned to the UE</w:t>
                          </w:r>
                        </w:p>
                        <w:p w14:paraId="1B2D172D" w14:textId="77777777" w:rsidR="00D518BC" w:rsidRDefault="00D518BC" w:rsidP="004956F1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Straight Arrow Connector 50" o:spid="_x0000_s1053" type="#_x0000_t32" style="position:absolute;left:33181;top:34082;width:18568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" strokecolor="black [3040]">
                    <v:stroke endarrow="block"/>
                  </v:shape>
                  <v:shape id="Straight Arrow Connector 1" o:spid="_x0000_s1054" type="#_x0000_t32" style="position:absolute;left:33389;top:37892;width:1853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" strokecolor="black [3040]">
                    <v:stroke endarrow="block"/>
                  </v:shape>
                  <v:shape id="Text Box 2" o:spid="_x0000_s1055" type="#_x0000_t202" style="position:absolute;left:33458;top:34982;width:18565;height:219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" fillcolor="white [3201]" stroked="f" strokeweight=".5pt">
                    <v:textbox>
                      <w:txbxContent>
                        <w:p w14:paraId="7B9A5676" w14:textId="1C7ACB3F" w:rsidR="00B3793A" w:rsidRPr="00EE322D" w:rsidRDefault="00B3793A" w:rsidP="00B3793A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10</w:t>
                          </w:r>
                          <w:r w:rsidRPr="00EE322D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.</w:t>
                          </w: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 xml:space="preserve"> </w:t>
                          </w:r>
                          <w:proofErr w:type="spellStart"/>
                          <w:r w:rsidRPr="00914930">
                            <w:rPr>
                              <w:rFonts w:ascii="Helvetica Neue" w:hAnsi="Helvetica Neue" w:cs="Helvetica Neue"/>
                              <w:color w:val="000000"/>
                              <w:sz w:val="12"/>
                              <w:szCs w:val="12"/>
                            </w:rPr>
                            <w:t>Nucmf</w:t>
                          </w:r>
                          <w:r w:rsidRPr="00EE322D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_UECapabilityManagement_Notify</w:t>
                          </w:r>
                          <w:r w:rsidRPr="004956F1">
                            <w:rPr>
                              <w:rFonts w:ascii="Helvetica Neue" w:hAnsi="Helvetica Neue" w:cs="Helvetica Neue"/>
                              <w:color w:val="000000" w:themeColor="text1"/>
                              <w:sz w:val="11"/>
                              <w:szCs w:val="11"/>
                            </w:rPr>
                            <w:t>_ACK</w:t>
                          </w:r>
                          <w:proofErr w:type="spellEnd"/>
                        </w:p>
                      </w:txbxContent>
                    </v:textbox>
                  </v:shape>
                </v:group>
                <v:shape id="Straight Arrow Connector 16" o:spid="_x0000_s1056" type="#_x0000_t32" style="position:absolute;left:53686;top:6303;width:1536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" strokecolor="black [3040]">
                  <v:stroke endarrow="block"/>
                </v:shape>
              </v:group>
            </w:pict>
          </mc:Fallback>
        </mc:AlternateContent>
      </w:r>
    </w:p>
    <w:p w14:paraId="7F2BEAD2" w14:textId="34892501" w:rsidR="00D518BC" w:rsidRPr="00E434AB" w:rsidRDefault="00D518BC" w:rsidP="00D518BC">
      <w:pPr>
        <w:rPr>
          <w:ins w:id="22" w:author="Mohammed Sadique" w:date="2019-10-02T17:38:00Z"/>
          <w:noProof/>
        </w:rPr>
      </w:pPr>
    </w:p>
    <w:p w14:paraId="52DC74CC" w14:textId="7DACA3F0" w:rsidR="00D518BC" w:rsidRDefault="00D518BC" w:rsidP="00D518BC">
      <w:pPr>
        <w:rPr>
          <w:ins w:id="23" w:author="Mohammed Sadique" w:date="2019-10-02T17:38:00Z"/>
          <w:noProof/>
        </w:rPr>
      </w:pPr>
    </w:p>
    <w:p w14:paraId="6E798F59" w14:textId="5D210C11" w:rsidR="00D518BC" w:rsidRPr="00525D9A" w:rsidRDefault="00D518BC" w:rsidP="00D518BC">
      <w:pPr>
        <w:rPr>
          <w:ins w:id="24" w:author="Mohammed Sadique" w:date="2019-10-02T17:38:00Z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87D2FFC" w14:textId="27863DE3" w:rsidR="00D518BC" w:rsidRDefault="00D518BC" w:rsidP="00D518BC">
      <w:pPr>
        <w:rPr>
          <w:ins w:id="25" w:author="Mohammed Sadique" w:date="2019-10-02T17:38:00Z"/>
          <w:noProof/>
        </w:rPr>
      </w:pPr>
    </w:p>
    <w:p w14:paraId="05A6AAB2" w14:textId="72545715" w:rsidR="00D518BC" w:rsidRDefault="00D518BC" w:rsidP="00D518BC">
      <w:pPr>
        <w:rPr>
          <w:ins w:id="26" w:author="Mohammed Sadique" w:date="2019-10-02T17:38:00Z"/>
          <w:noProof/>
        </w:rPr>
      </w:pPr>
    </w:p>
    <w:p w14:paraId="65EF2177" w14:textId="6BE3735E" w:rsidR="00D518BC" w:rsidRDefault="00D518BC" w:rsidP="00D518BC">
      <w:pPr>
        <w:rPr>
          <w:ins w:id="27" w:author="Mohammed Sadique" w:date="2019-10-02T17:38:00Z"/>
          <w:noProof/>
        </w:rPr>
      </w:pPr>
    </w:p>
    <w:p w14:paraId="21E3B1EB" w14:textId="613458DF" w:rsidR="00D518BC" w:rsidRDefault="00D518BC" w:rsidP="00D518BC">
      <w:pPr>
        <w:rPr>
          <w:ins w:id="28" w:author="Mohammed Sadique" w:date="2019-10-02T17:38:00Z"/>
          <w:noProof/>
        </w:rPr>
      </w:pPr>
    </w:p>
    <w:p w14:paraId="372D3620" w14:textId="037E7995" w:rsidR="00D518BC" w:rsidRDefault="00D518BC" w:rsidP="00D518BC">
      <w:pPr>
        <w:rPr>
          <w:ins w:id="29" w:author="Mohammed Sadique" w:date="2019-10-02T17:38:00Z"/>
          <w:noProof/>
        </w:rPr>
      </w:pPr>
    </w:p>
    <w:p w14:paraId="5C82347A" w14:textId="396643E7" w:rsidR="00D518BC" w:rsidRDefault="00D518BC" w:rsidP="00D518BC">
      <w:pPr>
        <w:rPr>
          <w:ins w:id="30" w:author="Mohammed Sadique" w:date="2019-10-02T17:38:00Z"/>
          <w:noProof/>
        </w:rPr>
      </w:pPr>
    </w:p>
    <w:p w14:paraId="0A2417C5" w14:textId="31DD1FC6" w:rsidR="00D518BC" w:rsidRDefault="00D518BC" w:rsidP="00D518BC">
      <w:pPr>
        <w:rPr>
          <w:ins w:id="31" w:author="Mohammed Sadique" w:date="2019-10-02T17:38:00Z"/>
          <w:noProof/>
        </w:rPr>
      </w:pPr>
    </w:p>
    <w:p w14:paraId="25B0A62D" w14:textId="1C71537E" w:rsidR="00D518BC" w:rsidRDefault="00D518BC" w:rsidP="00D518BC">
      <w:pPr>
        <w:rPr>
          <w:ins w:id="32" w:author="Mohammed Sadique" w:date="2019-10-02T17:38:00Z"/>
          <w:noProof/>
        </w:rPr>
      </w:pPr>
    </w:p>
    <w:p w14:paraId="04E3DC60" w14:textId="5D4436BC" w:rsidR="00D518BC" w:rsidRDefault="00D518BC" w:rsidP="00D518BC">
      <w:pPr>
        <w:rPr>
          <w:ins w:id="33" w:author="Mohammed Sadique" w:date="2019-10-02T17:38:00Z"/>
          <w:noProof/>
        </w:rPr>
      </w:pPr>
    </w:p>
    <w:p w14:paraId="348A020D" w14:textId="0A20131D" w:rsidR="00D518BC" w:rsidRDefault="00D518BC" w:rsidP="00D518BC">
      <w:pPr>
        <w:rPr>
          <w:ins w:id="34" w:author="Mohammed Sadique" w:date="2019-10-02T17:38:00Z"/>
          <w:noProof/>
        </w:rPr>
      </w:pPr>
    </w:p>
    <w:p w14:paraId="2D7D88E3" w14:textId="2804A6FE" w:rsidR="00D518BC" w:rsidRDefault="00D518BC" w:rsidP="00D518BC">
      <w:pPr>
        <w:rPr>
          <w:ins w:id="35" w:author="Mohammed Sadique" w:date="2019-10-02T17:38:00Z"/>
          <w:noProof/>
        </w:rPr>
      </w:pPr>
    </w:p>
    <w:p w14:paraId="43F92FFA" w14:textId="5D756A7C" w:rsidR="00D518BC" w:rsidRDefault="00D518BC" w:rsidP="00D518BC">
      <w:pPr>
        <w:rPr>
          <w:ins w:id="36" w:author="Mohammed Sadique" w:date="2019-10-02T17:38:00Z"/>
          <w:noProof/>
        </w:rPr>
      </w:pPr>
    </w:p>
    <w:p w14:paraId="49B2568C" w14:textId="56309BB8" w:rsidR="00D518BC" w:rsidRDefault="00D518BC" w:rsidP="00D518BC">
      <w:pPr>
        <w:rPr>
          <w:ins w:id="37" w:author="Mohammed Sadique" w:date="2019-10-02T17:38:00Z"/>
          <w:noProof/>
        </w:rPr>
      </w:pPr>
    </w:p>
    <w:p w14:paraId="59AF12B2" w14:textId="551CEB7F" w:rsidR="00D518BC" w:rsidRDefault="00D518BC" w:rsidP="00D518BC">
      <w:pPr>
        <w:rPr>
          <w:ins w:id="38" w:author="Mohammed Sadique" w:date="2019-10-02T17:38:00Z"/>
          <w:noProof/>
        </w:rPr>
      </w:pPr>
    </w:p>
    <w:p w14:paraId="2C6D2EB3" w14:textId="01783867" w:rsidR="00D518BC" w:rsidRDefault="00D518BC" w:rsidP="00D518BC">
      <w:pPr>
        <w:rPr>
          <w:ins w:id="39" w:author="Mohammed Sadique" w:date="2019-10-02T17:38:00Z"/>
          <w:noProof/>
        </w:rPr>
      </w:pPr>
    </w:p>
    <w:p w14:paraId="73A5626A" w14:textId="2E672D73" w:rsidR="00D518BC" w:rsidRDefault="00D518BC" w:rsidP="00D518BC">
      <w:pPr>
        <w:rPr>
          <w:ins w:id="40" w:author="Mohammed Sadique" w:date="2019-10-02T17:38:00Z"/>
          <w:noProof/>
        </w:rPr>
      </w:pPr>
    </w:p>
    <w:p w14:paraId="42555599" w14:textId="18F8CCAD" w:rsidR="00A05952" w:rsidRDefault="00A05952">
      <w:pPr>
        <w:pStyle w:val="TF"/>
        <w:rPr>
          <w:ins w:id="41" w:author="Apple" w:date="2019-10-02T10:56:00Z"/>
        </w:rPr>
        <w:pPrChange w:id="42" w:author="Apple" w:date="2019-10-02T11:03:00Z">
          <w:pPr/>
        </w:pPrChange>
      </w:pPr>
      <w:ins w:id="43" w:author="Apple" w:date="2019-10-02T10:56:00Z">
        <w:r>
          <w:t>Figure 4.</w:t>
        </w:r>
      </w:ins>
      <w:ins w:id="44" w:author="Apple" w:date="2019-10-02T10:57:00Z">
        <w:r>
          <w:t>15.6.x-1</w:t>
        </w:r>
      </w:ins>
      <w:ins w:id="45" w:author="Apple" w:date="2019-10-02T10:56:00Z">
        <w:r>
          <w:t xml:space="preserve">: </w:t>
        </w:r>
        <w:r w:rsidRPr="009F4946">
          <w:t>Provisioning of Manufacturer-assigned UE Radio Capability ID</w:t>
        </w:r>
      </w:ins>
    </w:p>
    <w:p w14:paraId="31F8D7DE" w14:textId="5ADA38F1" w:rsidR="00A05952" w:rsidRDefault="00A05952" w:rsidP="00A05952">
      <w:pPr>
        <w:rPr>
          <w:ins w:id="46" w:author="Apple" w:date="2019-10-02T11:06:00Z"/>
        </w:rPr>
      </w:pPr>
      <w:ins w:id="47" w:author="Apple" w:date="2019-10-02T10:56:00Z">
        <w:r w:rsidRPr="00E434AB">
          <w:t xml:space="preserve">The procedure </w:t>
        </w:r>
      </w:ins>
      <w:ins w:id="48" w:author="Apple" w:date="2019-10-02T11:03:00Z">
        <w:r>
          <w:t>requires</w:t>
        </w:r>
      </w:ins>
      <w:ins w:id="49" w:author="Apple" w:date="2019-10-02T10:56:00Z">
        <w:r w:rsidRPr="00E434AB">
          <w:t xml:space="preserve"> the AMF </w:t>
        </w:r>
      </w:ins>
      <w:ins w:id="50" w:author="Apple" w:date="2019-10-02T11:03:00Z">
        <w:r>
          <w:t>to</w:t>
        </w:r>
      </w:ins>
      <w:ins w:id="51" w:author="Apple" w:date="2019-10-02T10:56:00Z">
        <w:r w:rsidRPr="00E434AB">
          <w:t xml:space="preserve"> subscribe to UCMF to receive any updates related to creation or deletion of</w:t>
        </w:r>
      </w:ins>
      <w:ins w:id="52" w:author="Apple" w:date="2019-10-02T11:03:00Z">
        <w:r>
          <w:t xml:space="preserve"> </w:t>
        </w:r>
      </w:ins>
      <w:ins w:id="53" w:author="Apple" w:date="2019-10-02T10:56:00Z">
        <w:r w:rsidRPr="00E434AB">
          <w:t>Manufacturer-assigned UE radio capability ID</w:t>
        </w:r>
      </w:ins>
      <w:ins w:id="54" w:author="Apple" w:date="2019-10-02T11:10:00Z">
        <w:r>
          <w:t>(</w:t>
        </w:r>
      </w:ins>
      <w:ins w:id="55" w:author="Apple" w:date="2019-10-02T11:03:00Z">
        <w:r>
          <w:t>s</w:t>
        </w:r>
      </w:ins>
      <w:ins w:id="56" w:author="Apple" w:date="2019-10-02T11:11:00Z">
        <w:r>
          <w:t>)</w:t>
        </w:r>
      </w:ins>
      <w:ins w:id="57" w:author="Apple" w:date="2019-10-02T10:56:00Z">
        <w:r w:rsidRPr="00E434AB">
          <w:t xml:space="preserve"> in UCMF dictionary.</w:t>
        </w:r>
      </w:ins>
    </w:p>
    <w:p w14:paraId="72A25D1C" w14:textId="0679C7C3" w:rsidR="00A05952" w:rsidRPr="001879C0" w:rsidRDefault="00A05952" w:rsidP="00A05952">
      <w:pPr>
        <w:rPr>
          <w:ins w:id="58" w:author="Apple" w:date="2019-10-02T10:56:00Z"/>
        </w:rPr>
      </w:pPr>
      <w:ins w:id="59" w:author="Apple" w:date="2019-10-02T10:56:00Z">
        <w:r w:rsidRPr="00A05952">
          <w:rPr>
            <w:lang w:val="en-US"/>
          </w:rPr>
          <w:t>This procedure is initiated by AF when it receives</w:t>
        </w:r>
      </w:ins>
      <w:ins w:id="60" w:author="Apple" w:date="2019-10-02T11:06:00Z">
        <w:r>
          <w:rPr>
            <w:lang w:val="en-US"/>
          </w:rPr>
          <w:t xml:space="preserve"> </w:t>
        </w:r>
      </w:ins>
      <w:ins w:id="61" w:author="Apple" w:date="2019-10-02T10:56:00Z">
        <w:r w:rsidRPr="00A05952">
          <w:rPr>
            <w:lang w:val="en-US"/>
          </w:rPr>
          <w:t xml:space="preserve">new </w:t>
        </w:r>
        <w:r>
          <w:t>UE capability information with new Manufacturer-assigned UE Radio Capability ID</w:t>
        </w:r>
      </w:ins>
      <w:ins w:id="62" w:author="Apple" w:date="2019-10-04T09:40:00Z">
        <w:r w:rsidR="00E90D7F">
          <w:t>(</w:t>
        </w:r>
      </w:ins>
      <w:ins w:id="63" w:author="Apple" w:date="2019-10-02T11:07:00Z">
        <w:r>
          <w:t>s</w:t>
        </w:r>
      </w:ins>
      <w:ins w:id="64" w:author="Apple" w:date="2019-10-04T09:40:00Z">
        <w:r w:rsidR="00E90D7F">
          <w:t>)</w:t>
        </w:r>
      </w:ins>
      <w:ins w:id="65" w:author="Apple" w:date="2019-10-02T10:56:00Z">
        <w:r w:rsidRPr="00A05952">
          <w:rPr>
            <w:lang w:val="en-US"/>
          </w:rPr>
          <w:t xml:space="preserve"> from </w:t>
        </w:r>
      </w:ins>
      <w:ins w:id="66" w:author="Apple" w:date="2019-10-02T11:07:00Z">
        <w:r>
          <w:rPr>
            <w:lang w:val="en-US"/>
          </w:rPr>
          <w:t>an external party</w:t>
        </w:r>
      </w:ins>
      <w:ins w:id="67" w:author="Apple" w:date="2019-10-02T10:56:00Z">
        <w:r w:rsidRPr="00A05952">
          <w:rPr>
            <w:lang w:val="en-US"/>
          </w:rPr>
          <w:t>.</w:t>
        </w:r>
      </w:ins>
    </w:p>
    <w:p w14:paraId="299702F7" w14:textId="1774EC72" w:rsidR="00A05952" w:rsidRDefault="00A05952" w:rsidP="00A05952">
      <w:pPr>
        <w:pStyle w:val="B1"/>
      </w:pPr>
      <w:ins w:id="68" w:author="Apple" w:date="2019-10-02T11:10:00Z">
        <w:r w:rsidRPr="00A05952">
          <w:rPr>
            <w:rPrChange w:id="69" w:author="Apple" w:date="2019-10-02T11:10:00Z">
              <w:rPr>
                <w:lang w:val="en-US"/>
              </w:rPr>
            </w:rPrChange>
          </w:rPr>
          <w:t>1.</w:t>
        </w:r>
        <w:r w:rsidRPr="00A05952">
          <w:rPr>
            <w:rPrChange w:id="70" w:author="Apple" w:date="2019-10-02T11:10:00Z">
              <w:rPr>
                <w:lang w:val="en-US"/>
              </w:rPr>
            </w:rPrChange>
          </w:rPr>
          <w:tab/>
        </w:r>
      </w:ins>
      <w:ins w:id="71" w:author="Apple" w:date="2019-10-02T11:28:00Z">
        <w:r w:rsidR="008D6F9C">
          <w:t xml:space="preserve">The </w:t>
        </w:r>
      </w:ins>
      <w:ins w:id="72" w:author="Apple" w:date="2019-10-02T10:56:00Z">
        <w:r w:rsidRPr="00A05952">
          <w:rPr>
            <w:rPrChange w:id="73" w:author="Apple" w:date="2019-10-02T11:10:00Z">
              <w:rPr>
                <w:lang w:val="en-US"/>
              </w:rPr>
            </w:rPrChange>
          </w:rPr>
          <w:t>AF sends the new UE capability information along with the corresponding Manufacturer-assigned UE Radio Capability ID</w:t>
        </w:r>
      </w:ins>
      <w:ins w:id="74" w:author="Apple" w:date="2019-10-02T11:10:00Z">
        <w:r>
          <w:t>(s)</w:t>
        </w:r>
      </w:ins>
      <w:ins w:id="75" w:author="Apple" w:date="2019-10-02T10:56:00Z">
        <w:r w:rsidRPr="00A05952">
          <w:rPr>
            <w:rPrChange w:id="76" w:author="Apple" w:date="2019-10-02T11:10:00Z">
              <w:rPr>
                <w:lang w:val="en-US"/>
              </w:rPr>
            </w:rPrChange>
          </w:rPr>
          <w:t xml:space="preserve"> to the UCMF using the service Nucmf_Provisioning_Create_request.</w:t>
        </w:r>
      </w:ins>
    </w:p>
    <w:p w14:paraId="21AAFAD5" w14:textId="4F7F692A" w:rsidR="00A05952" w:rsidRDefault="00A05952" w:rsidP="00A05952">
      <w:pPr>
        <w:pStyle w:val="B1"/>
        <w:rPr>
          <w:ins w:id="77" w:author="Apple" w:date="2019-10-02T11:15:00Z"/>
          <w:lang w:val="en-US"/>
        </w:rPr>
      </w:pPr>
      <w:ins w:id="78" w:author="Apple" w:date="2019-10-02T11:14:00Z">
        <w:r>
          <w:rPr>
            <w:lang w:val="en-US"/>
          </w:rPr>
          <w:t>2.</w:t>
        </w:r>
        <w:r>
          <w:rPr>
            <w:lang w:val="en-US"/>
          </w:rPr>
          <w:tab/>
          <w:t xml:space="preserve">The </w:t>
        </w:r>
      </w:ins>
      <w:ins w:id="79" w:author="Apple" w:date="2019-10-02T10:56:00Z">
        <w:r w:rsidRPr="00A05952">
          <w:rPr>
            <w:lang w:val="en-US"/>
          </w:rPr>
          <w:t xml:space="preserve">UCMF creates a new dictionary entry for the received information. The dictionary entry contains a mapping between </w:t>
        </w:r>
        <w:r w:rsidRPr="00A05952">
          <w:rPr>
            <w:rPrChange w:id="80" w:author="Apple" w:date="2019-10-02T11:13:00Z">
              <w:rPr>
                <w:lang w:val="en-US"/>
              </w:rPr>
            </w:rPrChange>
          </w:rPr>
          <w:t>the</w:t>
        </w:r>
        <w:r w:rsidRPr="00A05952">
          <w:rPr>
            <w:lang w:val="en-US"/>
          </w:rPr>
          <w:t xml:space="preserve"> new UE </w:t>
        </w:r>
      </w:ins>
      <w:ins w:id="81" w:author="Apple" w:date="2019-10-04T09:53:00Z">
        <w:r w:rsidR="00E07890">
          <w:rPr>
            <w:lang w:val="en-US"/>
          </w:rPr>
          <w:t xml:space="preserve">radio </w:t>
        </w:r>
      </w:ins>
      <w:ins w:id="82" w:author="Apple" w:date="2019-10-02T10:56:00Z">
        <w:r w:rsidRPr="00A05952">
          <w:rPr>
            <w:lang w:val="en-US"/>
          </w:rPr>
          <w:t>capability information and the new Manufacturer-assigned UE Radio Capability ID</w:t>
        </w:r>
      </w:ins>
      <w:ins w:id="83" w:author="Apple" w:date="2019-10-02T11:27:00Z">
        <w:r w:rsidR="008D6F9C">
          <w:rPr>
            <w:lang w:val="en-US"/>
          </w:rPr>
          <w:t>(s)</w:t>
        </w:r>
      </w:ins>
      <w:ins w:id="84" w:author="Apple" w:date="2019-10-02T10:56:00Z">
        <w:r w:rsidRPr="00A05952">
          <w:rPr>
            <w:lang w:val="en-US"/>
          </w:rPr>
          <w:t>.</w:t>
        </w:r>
      </w:ins>
    </w:p>
    <w:p w14:paraId="388721C6" w14:textId="4F90C5D2" w:rsidR="00A05952" w:rsidRDefault="00A05952" w:rsidP="00A05952">
      <w:pPr>
        <w:pStyle w:val="B1"/>
        <w:rPr>
          <w:ins w:id="85" w:author="Apple" w:date="2019-10-02T11:21:00Z"/>
          <w:lang w:val="en-US"/>
        </w:rPr>
      </w:pPr>
      <w:ins w:id="86" w:author="Apple" w:date="2019-10-02T11:1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A05952">
          <w:rPr>
            <w:rPrChange w:id="87" w:author="Apple" w:date="2019-10-02T11:21:00Z">
              <w:rPr>
                <w:lang w:val="en-US"/>
              </w:rPr>
            </w:rPrChange>
          </w:rPr>
          <w:t>The</w:t>
        </w:r>
        <w:r>
          <w:rPr>
            <w:lang w:val="en-US"/>
          </w:rPr>
          <w:t xml:space="preserve"> </w:t>
        </w:r>
        <w:r w:rsidRPr="000E1018">
          <w:rPr>
            <w:lang w:val="en-US"/>
          </w:rPr>
          <w:t>UCMF notifies the new Manufacturer-assigned</w:t>
        </w:r>
        <w:r w:rsidRPr="00AF1210">
          <w:t xml:space="preserve"> </w:t>
        </w:r>
        <w:r>
          <w:t>UE Radio Capability</w:t>
        </w:r>
        <w:r w:rsidRPr="000E1018">
          <w:rPr>
            <w:lang w:val="en-US"/>
          </w:rPr>
          <w:t xml:space="preserve"> ID using Nucmf_UECapabilityManagement_Notify</w:t>
        </w:r>
        <w:r>
          <w:rPr>
            <w:lang w:val="en-US"/>
          </w:rPr>
          <w:t xml:space="preserve"> </w:t>
        </w:r>
        <w:r w:rsidRPr="000E1018">
          <w:rPr>
            <w:lang w:val="en-US"/>
          </w:rPr>
          <w:t xml:space="preserve">to the AMF. </w:t>
        </w:r>
        <w:r>
          <w:rPr>
            <w:lang w:val="en-US"/>
          </w:rPr>
          <w:t xml:space="preserve">The </w:t>
        </w:r>
        <w:r w:rsidRPr="000E1018">
          <w:rPr>
            <w:lang w:val="en-US"/>
          </w:rPr>
          <w:t>AMF is subscribed to UCMF to be notified for any addition or deletion of an entry in the UCMF database.</w:t>
        </w:r>
      </w:ins>
      <w:ins w:id="88" w:author="Apple" w:date="2019-10-02T11:21:00Z">
        <w:r w:rsidRPr="00A05952">
          <w:rPr>
            <w:lang w:val="en-US"/>
          </w:rPr>
          <w:t xml:space="preserve"> </w:t>
        </w:r>
      </w:ins>
      <w:ins w:id="89" w:author="Apple" w:date="2019-10-02T11:27:00Z">
        <w:r w:rsidR="008D6F9C">
          <w:rPr>
            <w:lang w:val="en-US"/>
          </w:rPr>
          <w:t xml:space="preserve">The </w:t>
        </w:r>
        <w:r w:rsidR="008D6F9C" w:rsidRPr="00A05952">
          <w:rPr>
            <w:lang w:val="en-US"/>
          </w:rPr>
          <w:t>AMF updates its local database with the new Manufacturer-Assigned UE Radio Capability ID</w:t>
        </w:r>
        <w:r w:rsidR="008D6F9C">
          <w:rPr>
            <w:lang w:val="en-US"/>
          </w:rPr>
          <w:t>(s)</w:t>
        </w:r>
        <w:r w:rsidR="008D6F9C" w:rsidRPr="00A05952">
          <w:rPr>
            <w:lang w:val="en-US"/>
          </w:rPr>
          <w:t xml:space="preserve"> </w:t>
        </w:r>
        <w:r w:rsidR="008D6F9C">
          <w:rPr>
            <w:lang w:val="en-US"/>
          </w:rPr>
          <w:t>and</w:t>
        </w:r>
        <w:r w:rsidR="008D6F9C" w:rsidRPr="00A05952">
          <w:rPr>
            <w:lang w:val="en-US"/>
          </w:rPr>
          <w:t xml:space="preserve"> corresponding UE capability information</w:t>
        </w:r>
        <w:r w:rsidR="008D6F9C">
          <w:rPr>
            <w:lang w:val="en-US"/>
          </w:rPr>
          <w:t>.</w:t>
        </w:r>
      </w:ins>
    </w:p>
    <w:p w14:paraId="765EC23E" w14:textId="39BD218B" w:rsidR="004956F1" w:rsidRDefault="00A05952">
      <w:pPr>
        <w:pStyle w:val="B1"/>
        <w:rPr>
          <w:ins w:id="90" w:author="Apple" w:date="2019-10-02T11:38:00Z"/>
          <w:lang w:val="en-US"/>
        </w:rPr>
      </w:pPr>
      <w:ins w:id="91" w:author="Apple" w:date="2019-10-02T11:21:00Z">
        <w:r>
          <w:rPr>
            <w:lang w:val="en-US"/>
          </w:rPr>
          <w:lastRenderedPageBreak/>
          <w:t>4.</w:t>
        </w:r>
        <w:r>
          <w:rPr>
            <w:lang w:val="en-US"/>
          </w:rPr>
          <w:tab/>
        </w:r>
      </w:ins>
      <w:ins w:id="92" w:author="Apple" w:date="2019-10-02T11:31:00Z">
        <w:r w:rsidR="008D6F9C" w:rsidRPr="008D6F9C">
          <w:rPr>
            <w:lang w:val="en-US"/>
          </w:rPr>
          <w:t xml:space="preserve"> </w:t>
        </w:r>
      </w:ins>
      <w:ins w:id="93" w:author="Apple" w:date="2019-10-02T11:32:00Z">
        <w:r w:rsidR="008D6F9C">
          <w:rPr>
            <w:lang w:val="en-US"/>
          </w:rPr>
          <w:t xml:space="preserve">The </w:t>
        </w:r>
      </w:ins>
      <w:ins w:id="94" w:author="Apple" w:date="2019-10-02T11:31:00Z">
        <w:r w:rsidR="008D6F9C" w:rsidRPr="009A2F63">
          <w:rPr>
            <w:lang w:val="en-US"/>
          </w:rPr>
          <w:t xml:space="preserve">AMF sends </w:t>
        </w:r>
      </w:ins>
      <w:ins w:id="95" w:author="Apple" w:date="2019-10-02T11:32:00Z">
        <w:r w:rsidR="008D6F9C">
          <w:rPr>
            <w:lang w:val="en-US"/>
          </w:rPr>
          <w:t>and acknowle</w:t>
        </w:r>
      </w:ins>
      <w:ins w:id="96" w:author="Apple" w:date="2019-10-02T11:33:00Z">
        <w:r w:rsidR="008D6F9C">
          <w:rPr>
            <w:lang w:val="en-US"/>
          </w:rPr>
          <w:t xml:space="preserve">dgement in </w:t>
        </w:r>
      </w:ins>
      <w:ins w:id="97" w:author="Apple" w:date="2019-10-02T11:31:00Z">
        <w:r w:rsidR="008D6F9C" w:rsidRPr="009A2F63">
          <w:rPr>
            <w:lang w:val="en-US"/>
          </w:rPr>
          <w:t>Nucmf_UECapabilityManagement_Notify_ACK</w:t>
        </w:r>
      </w:ins>
      <w:ins w:id="98" w:author="Apple" w:date="2019-10-02T11:25:00Z">
        <w:r w:rsidR="008D6F9C" w:rsidRPr="00A05952">
          <w:rPr>
            <w:lang w:val="en-US"/>
          </w:rPr>
          <w:t xml:space="preserve"> </w:t>
        </w:r>
      </w:ins>
      <w:ins w:id="99" w:author="Apple" w:date="2019-10-02T11:33:00Z">
        <w:r w:rsidR="008D6F9C" w:rsidRPr="009A2F63">
          <w:rPr>
            <w:lang w:val="en-US"/>
          </w:rPr>
          <w:t xml:space="preserve">to </w:t>
        </w:r>
        <w:r w:rsidR="008D6F9C">
          <w:rPr>
            <w:lang w:val="en-US"/>
          </w:rPr>
          <w:t xml:space="preserve">the </w:t>
        </w:r>
        <w:r w:rsidR="008D6F9C" w:rsidRPr="009A2F63">
          <w:rPr>
            <w:lang w:val="en-US"/>
          </w:rPr>
          <w:t>UCMF</w:t>
        </w:r>
        <w:r w:rsidR="008D6F9C">
          <w:rPr>
            <w:lang w:val="en-US"/>
          </w:rPr>
          <w:t>.</w:t>
        </w:r>
      </w:ins>
      <w:ins w:id="100" w:author="Apple" w:date="2019-10-02T11:38:00Z">
        <w:r w:rsidR="004956F1" w:rsidRPr="004956F1">
          <w:rPr>
            <w:lang w:val="en-US"/>
          </w:rPr>
          <w:t xml:space="preserve"> </w:t>
        </w:r>
      </w:ins>
    </w:p>
    <w:p w14:paraId="4AA96DCB" w14:textId="75BC57E4" w:rsidR="004956F1" w:rsidRDefault="004956F1">
      <w:pPr>
        <w:pStyle w:val="NO"/>
        <w:rPr>
          <w:ins w:id="101" w:author="Apple" w:date="2019-10-02T11:39:00Z"/>
          <w:lang w:val="en-US"/>
        </w:rPr>
        <w:pPrChange w:id="102" w:author="Apple" w:date="2019-10-02T11:39:00Z">
          <w:pPr>
            <w:pStyle w:val="B1"/>
          </w:pPr>
        </w:pPrChange>
      </w:pPr>
      <w:ins w:id="103" w:author="Apple" w:date="2019-10-02T11:39:00Z">
        <w:r w:rsidRPr="00140E21">
          <w:rPr>
            <w:rFonts w:eastAsia="SimSun"/>
          </w:rPr>
          <w:t>NOTE:</w:t>
        </w:r>
        <w:r w:rsidRPr="00140E21">
          <w:rPr>
            <w:rFonts w:eastAsia="SimSun"/>
          </w:rPr>
          <w:tab/>
        </w:r>
        <w:r w:rsidRPr="000E1018">
          <w:t xml:space="preserve">In case </w:t>
        </w:r>
        <w:r>
          <w:t xml:space="preserve">an acknowldgement </w:t>
        </w:r>
        <w:r w:rsidRPr="000E1018">
          <w:t>is not received</w:t>
        </w:r>
      </w:ins>
      <w:ins w:id="104" w:author="Apple" w:date="2019-10-04T09:47:00Z">
        <w:r w:rsidR="00D1134F">
          <w:t>,</w:t>
        </w:r>
      </w:ins>
      <w:ins w:id="105" w:author="Apple" w:date="2019-10-02T11:39:00Z">
        <w:r w:rsidRPr="000E1018">
          <w:t xml:space="preserve"> </w:t>
        </w:r>
        <w:r>
          <w:t xml:space="preserve">the </w:t>
        </w:r>
        <w:r w:rsidRPr="000E1018">
          <w:t>UCMF re-initates the procedure from Step 3.</w:t>
        </w:r>
      </w:ins>
    </w:p>
    <w:p w14:paraId="0FEB2DF2" w14:textId="77777777" w:rsidR="00E07890" w:rsidRDefault="00D1134F">
      <w:pPr>
        <w:pStyle w:val="B1"/>
        <w:rPr>
          <w:ins w:id="106" w:author="Apple" w:date="2019-10-04T09:51:00Z"/>
          <w:lang w:val="en-US"/>
        </w:rPr>
      </w:pPr>
      <w:ins w:id="107" w:author="Apple" w:date="2019-10-04T09:48:00Z">
        <w:r>
          <w:rPr>
            <w:lang w:val="en-US"/>
          </w:rPr>
          <w:t>5</w:t>
        </w:r>
      </w:ins>
      <w:ins w:id="108" w:author="Apple" w:date="2019-10-02T11:38:00Z">
        <w:r w:rsidR="004956F1">
          <w:rPr>
            <w:lang w:val="en-US"/>
          </w:rPr>
          <w:t>.</w:t>
        </w:r>
        <w:r w:rsidR="004956F1">
          <w:rPr>
            <w:lang w:val="en-US"/>
          </w:rPr>
          <w:tab/>
          <w:t xml:space="preserve">On receiving </w:t>
        </w:r>
      </w:ins>
      <w:ins w:id="109" w:author="Apple" w:date="2019-10-04T09:48:00Z">
        <w:r>
          <w:rPr>
            <w:lang w:val="en-US"/>
          </w:rPr>
          <w:t>an acknowledgement</w:t>
        </w:r>
      </w:ins>
      <w:ins w:id="110" w:author="Apple" w:date="2019-10-02T11:38:00Z">
        <w:r w:rsidR="004956F1">
          <w:rPr>
            <w:lang w:val="en-US"/>
          </w:rPr>
          <w:t xml:space="preserve"> from AMF</w:t>
        </w:r>
      </w:ins>
      <w:ins w:id="111" w:author="Apple" w:date="2019-10-04T09:49:00Z">
        <w:r>
          <w:rPr>
            <w:lang w:val="en-US"/>
          </w:rPr>
          <w:t xml:space="preserve">, the </w:t>
        </w:r>
      </w:ins>
      <w:ins w:id="112" w:author="Apple" w:date="2019-10-02T11:38:00Z">
        <w:r w:rsidR="004956F1" w:rsidRPr="001879C0">
          <w:rPr>
            <w:lang w:val="en-US"/>
          </w:rPr>
          <w:t xml:space="preserve">UCMF informs </w:t>
        </w:r>
      </w:ins>
      <w:ins w:id="113" w:author="Apple" w:date="2019-10-04T09:49:00Z">
        <w:r>
          <w:rPr>
            <w:lang w:val="en-US"/>
          </w:rPr>
          <w:t xml:space="preserve">the </w:t>
        </w:r>
      </w:ins>
      <w:ins w:id="114" w:author="Apple" w:date="2019-10-02T11:38:00Z">
        <w:r w:rsidR="004956F1" w:rsidRPr="001879C0">
          <w:rPr>
            <w:lang w:val="en-US"/>
          </w:rPr>
          <w:t xml:space="preserve">AF that the new Manufacturer-assigned </w:t>
        </w:r>
        <w:r w:rsidR="004956F1" w:rsidRPr="00AF1210">
          <w:rPr>
            <w:lang w:val="en-US"/>
          </w:rPr>
          <w:t xml:space="preserve">UE Radio Capability </w:t>
        </w:r>
        <w:r w:rsidR="004956F1" w:rsidRPr="001879C0">
          <w:rPr>
            <w:lang w:val="en-US"/>
          </w:rPr>
          <w:t xml:space="preserve">ID has been updated </w:t>
        </w:r>
      </w:ins>
      <w:ins w:id="115" w:author="Apple" w:date="2019-10-04T09:50:00Z">
        <w:r w:rsidR="00E07890">
          <w:rPr>
            <w:lang w:val="en-US"/>
          </w:rPr>
          <w:t>in</w:t>
        </w:r>
      </w:ins>
      <w:ins w:id="116" w:author="Apple" w:date="2019-10-02T11:38:00Z">
        <w:r w:rsidR="004956F1" w:rsidRPr="001879C0">
          <w:rPr>
            <w:lang w:val="en-US"/>
          </w:rPr>
          <w:t xml:space="preserve"> Nucmf_Provisioning_Create_response.</w:t>
        </w:r>
      </w:ins>
      <w:ins w:id="117" w:author="Apple" w:date="2019-10-04T09:51:00Z">
        <w:r w:rsidR="00E07890" w:rsidRPr="00E07890">
          <w:rPr>
            <w:lang w:val="en-US"/>
          </w:rPr>
          <w:t xml:space="preserve"> </w:t>
        </w:r>
      </w:ins>
    </w:p>
    <w:p w14:paraId="4AD39B41" w14:textId="3D6126A3" w:rsidR="00E07890" w:rsidRDefault="00E07890">
      <w:pPr>
        <w:pStyle w:val="B1"/>
        <w:rPr>
          <w:ins w:id="118" w:author="Apple" w:date="2019-10-04T09:52:00Z"/>
          <w:lang w:val="en-US"/>
        </w:rPr>
      </w:pPr>
      <w:ins w:id="119" w:author="Apple" w:date="2019-10-04T09:51:00Z">
        <w:r>
          <w:rPr>
            <w:lang w:val="en-US"/>
          </w:rPr>
          <w:t>6.</w:t>
        </w:r>
        <w:r>
          <w:rPr>
            <w:lang w:val="en-US"/>
          </w:rPr>
          <w:tab/>
        </w:r>
      </w:ins>
      <w:ins w:id="120" w:author="Apple" w:date="2019-10-04T09:52:00Z">
        <w:r>
          <w:rPr>
            <w:lang w:val="en-US"/>
          </w:rPr>
          <w:t xml:space="preserve">The </w:t>
        </w:r>
      </w:ins>
      <w:ins w:id="121" w:author="Apple" w:date="2019-10-04T09:55:00Z">
        <w:r>
          <w:rPr>
            <w:lang w:val="en-US"/>
          </w:rPr>
          <w:t>new</w:t>
        </w:r>
      </w:ins>
      <w:ins w:id="122" w:author="Apple" w:date="2019-10-04T09:53:00Z">
        <w:r>
          <w:rPr>
            <w:lang w:val="en-US"/>
          </w:rPr>
          <w:t xml:space="preserve"> </w:t>
        </w:r>
      </w:ins>
      <w:ins w:id="123" w:author="Apple" w:date="2019-10-04T09:52:00Z">
        <w:r>
          <w:rPr>
            <w:lang w:val="en-US"/>
          </w:rPr>
          <w:t xml:space="preserve">UE </w:t>
        </w:r>
        <w:r w:rsidRPr="00E07890">
          <w:t>Manufacturer-assigned UE Radio Capability ID(s)</w:t>
        </w:r>
      </w:ins>
      <w:ins w:id="124" w:author="Apple" w:date="2019-10-04T09:55:00Z">
        <w:r>
          <w:t xml:space="preserve"> are provisioned to </w:t>
        </w:r>
      </w:ins>
      <w:ins w:id="125" w:author="Apple" w:date="2019-10-04T09:57:00Z">
        <w:r w:rsidR="00134B1B">
          <w:t>the UE via implementation-specific means.</w:t>
        </w:r>
      </w:ins>
    </w:p>
    <w:p w14:paraId="449BAD0C" w14:textId="3DCF4315" w:rsidR="00134B1B" w:rsidRDefault="00134B1B">
      <w:pPr>
        <w:pStyle w:val="B1"/>
        <w:rPr>
          <w:ins w:id="126" w:author="Apple" w:date="2019-10-04T10:00:00Z"/>
          <w:lang w:val="en-US"/>
        </w:rPr>
      </w:pPr>
      <w:ins w:id="127" w:author="Apple" w:date="2019-10-04T09:57:00Z">
        <w:r>
          <w:rPr>
            <w:lang w:val="en-US"/>
          </w:rPr>
          <w:t>7.</w:t>
        </w:r>
      </w:ins>
      <w:ins w:id="128" w:author="Apple" w:date="2019-10-04T10:01:00Z">
        <w:r>
          <w:rPr>
            <w:lang w:val="en-US"/>
          </w:rPr>
          <w:tab/>
        </w:r>
      </w:ins>
      <w:ins w:id="129" w:author="Apple" w:date="2019-10-04T09:51:00Z">
        <w:r w:rsidR="00E07890">
          <w:rPr>
            <w:lang w:val="en-US"/>
          </w:rPr>
          <w:t xml:space="preserve">The </w:t>
        </w:r>
        <w:r w:rsidR="00E07890" w:rsidRPr="006C050B">
          <w:rPr>
            <w:lang w:val="en-US"/>
          </w:rPr>
          <w:t xml:space="preserve">UE performs </w:t>
        </w:r>
      </w:ins>
      <w:ins w:id="130" w:author="Apple" w:date="2019-10-04T09:58:00Z">
        <w:r>
          <w:rPr>
            <w:lang w:val="en-US"/>
          </w:rPr>
          <w:t xml:space="preserve">the </w:t>
        </w:r>
      </w:ins>
      <w:ins w:id="131" w:author="Apple" w:date="2019-10-04T09:51:00Z">
        <w:r w:rsidR="00E07890" w:rsidRPr="006C050B">
          <w:rPr>
            <w:lang w:val="en-US"/>
          </w:rPr>
          <w:t>registration procedure with new Manufacturer-assigned UE Radio Capability ID</w:t>
        </w:r>
      </w:ins>
      <w:ins w:id="132" w:author="Apple" w:date="2019-10-04T09:58:00Z">
        <w:r>
          <w:rPr>
            <w:lang w:val="en-US"/>
          </w:rPr>
          <w:t>(s) as described in clause 4.2.2.2</w:t>
        </w:r>
      </w:ins>
      <w:ins w:id="133" w:author="Apple" w:date="2019-10-04T09:51:00Z">
        <w:r w:rsidR="00E07890" w:rsidRPr="006C050B">
          <w:rPr>
            <w:lang w:val="en-US"/>
          </w:rPr>
          <w:t>.</w:t>
        </w:r>
      </w:ins>
    </w:p>
    <w:p w14:paraId="2581C003" w14:textId="354F4132" w:rsidR="00134B1B" w:rsidRDefault="00134B1B">
      <w:pPr>
        <w:pStyle w:val="B1"/>
        <w:rPr>
          <w:ins w:id="134" w:author="Apple" w:date="2019-10-04T10:03:00Z"/>
          <w:color w:val="000000"/>
          <w:lang w:eastAsia="fr-FR"/>
        </w:rPr>
      </w:pPr>
      <w:ins w:id="135" w:author="Apple" w:date="2019-10-04T10:00:00Z">
        <w:r>
          <w:rPr>
            <w:lang w:val="en-US"/>
          </w:rPr>
          <w:t xml:space="preserve">8. </w:t>
        </w:r>
      </w:ins>
      <w:ins w:id="136" w:author="Apple" w:date="2019-10-04T10:01:00Z">
        <w:r>
          <w:rPr>
            <w:lang w:val="en-US"/>
          </w:rPr>
          <w:tab/>
          <w:t xml:space="preserve">The </w:t>
        </w:r>
      </w:ins>
      <w:ins w:id="137" w:author="Apple" w:date="2019-10-04T10:00:00Z">
        <w:r>
          <w:rPr>
            <w:lang w:val="en-US"/>
          </w:rPr>
          <w:t xml:space="preserve">AF </w:t>
        </w:r>
      </w:ins>
      <w:ins w:id="138" w:author="Apple" w:date="2019-10-04T10:03:00Z">
        <w:r>
          <w:rPr>
            <w:lang w:val="en-US"/>
          </w:rPr>
          <w:t>in</w:t>
        </w:r>
      </w:ins>
      <w:ins w:id="139" w:author="Apple" w:date="2019-10-04T10:04:00Z">
        <w:r>
          <w:rPr>
            <w:lang w:val="en-US"/>
          </w:rPr>
          <w:t>itiates</w:t>
        </w:r>
      </w:ins>
      <w:ins w:id="140" w:author="Apple" w:date="2019-10-04T10:00:00Z">
        <w:r>
          <w:rPr>
            <w:lang w:val="en-US"/>
          </w:rPr>
          <w:t xml:space="preserve"> </w:t>
        </w:r>
        <w:r w:rsidRPr="00901AC1">
          <w:rPr>
            <w:color w:val="000000"/>
            <w:lang w:eastAsia="fr-FR"/>
          </w:rPr>
          <w:t>Nucmf_Provisioning_Delete_request</w:t>
        </w:r>
        <w:r>
          <w:rPr>
            <w:color w:val="000000"/>
            <w:lang w:eastAsia="fr-FR"/>
          </w:rPr>
          <w:t xml:space="preserve"> </w:t>
        </w:r>
      </w:ins>
      <w:ins w:id="141" w:author="Apple" w:date="2019-10-04T10:04:00Z">
        <w:r>
          <w:rPr>
            <w:color w:val="000000"/>
            <w:lang w:eastAsia="fr-FR"/>
          </w:rPr>
          <w:t xml:space="preserve">procedure </w:t>
        </w:r>
      </w:ins>
      <w:ins w:id="142" w:author="Apple" w:date="2019-10-04T10:00:00Z">
        <w:r>
          <w:rPr>
            <w:color w:val="000000"/>
            <w:lang w:eastAsia="fr-FR"/>
          </w:rPr>
          <w:t xml:space="preserve">to delete </w:t>
        </w:r>
      </w:ins>
      <w:ins w:id="143" w:author="Apple" w:date="2019-10-04T10:01:00Z">
        <w:r>
          <w:rPr>
            <w:color w:val="000000"/>
            <w:lang w:eastAsia="fr-FR"/>
          </w:rPr>
          <w:t xml:space="preserve">the </w:t>
        </w:r>
      </w:ins>
      <w:ins w:id="144" w:author="Apple" w:date="2019-10-04T10:00:00Z">
        <w:r>
          <w:rPr>
            <w:color w:val="000000"/>
            <w:lang w:eastAsia="fr-FR"/>
          </w:rPr>
          <w:t xml:space="preserve">old </w:t>
        </w:r>
        <w:r w:rsidRPr="001879C0">
          <w:rPr>
            <w:lang w:val="en-US"/>
          </w:rPr>
          <w:t>Manufacturer-assigned</w:t>
        </w:r>
        <w:r>
          <w:rPr>
            <w:lang w:val="en-US"/>
          </w:rPr>
          <w:t xml:space="preserve"> </w:t>
        </w:r>
        <w:r w:rsidRPr="00AF1210">
          <w:rPr>
            <w:lang w:val="en-US"/>
          </w:rPr>
          <w:t xml:space="preserve">UE Radio </w:t>
        </w:r>
        <w:r>
          <w:rPr>
            <w:lang w:val="en-US"/>
          </w:rPr>
          <w:t>Capability</w:t>
        </w:r>
        <w:r w:rsidRPr="001879C0">
          <w:rPr>
            <w:lang w:val="en-US"/>
          </w:rPr>
          <w:t xml:space="preserve"> ID</w:t>
        </w:r>
        <w:r>
          <w:rPr>
            <w:lang w:val="en-US"/>
          </w:rPr>
          <w:t xml:space="preserve"> in UCMF.</w:t>
        </w:r>
      </w:ins>
      <w:ins w:id="145" w:author="Apple" w:date="2019-10-04T10:03:00Z">
        <w:r w:rsidRPr="00134B1B">
          <w:rPr>
            <w:color w:val="000000"/>
            <w:lang w:eastAsia="fr-FR"/>
          </w:rPr>
          <w:t xml:space="preserve"> </w:t>
        </w:r>
      </w:ins>
    </w:p>
    <w:p w14:paraId="1552814D" w14:textId="2A057F34" w:rsidR="004956F1" w:rsidRDefault="00134B1B">
      <w:pPr>
        <w:pStyle w:val="B1"/>
        <w:rPr>
          <w:ins w:id="146" w:author="Apple" w:date="2019-10-04T10:05:00Z"/>
          <w:lang w:val="en-US"/>
        </w:rPr>
      </w:pPr>
      <w:ins w:id="147" w:author="Apple" w:date="2019-10-04T10:03:00Z">
        <w:r>
          <w:rPr>
            <w:color w:val="000000"/>
            <w:lang w:eastAsia="fr-FR"/>
          </w:rPr>
          <w:t>9.</w:t>
        </w:r>
        <w:r>
          <w:rPr>
            <w:color w:val="000000"/>
            <w:lang w:eastAsia="fr-FR"/>
          </w:rPr>
          <w:tab/>
          <w:t xml:space="preserve">The </w:t>
        </w:r>
        <w:r w:rsidRPr="006C050B">
          <w:rPr>
            <w:color w:val="000000"/>
            <w:lang w:eastAsia="fr-FR"/>
          </w:rPr>
          <w:t xml:space="preserve">UCMF </w:t>
        </w:r>
      </w:ins>
      <w:ins w:id="148" w:author="Apple" w:date="2019-10-04T10:04:00Z">
        <w:r>
          <w:rPr>
            <w:color w:val="000000"/>
            <w:lang w:eastAsia="fr-FR"/>
          </w:rPr>
          <w:t>initiates</w:t>
        </w:r>
      </w:ins>
      <w:ins w:id="149" w:author="Apple" w:date="2019-10-04T10:03:00Z">
        <w:r w:rsidRPr="006C050B">
          <w:rPr>
            <w:color w:val="000000"/>
            <w:lang w:eastAsia="fr-FR"/>
          </w:rPr>
          <w:t xml:space="preserve"> Nucmf_UECapabilityManagement_Notify </w:t>
        </w:r>
      </w:ins>
      <w:ins w:id="150" w:author="Apple" w:date="2019-10-04T10:04:00Z">
        <w:r>
          <w:rPr>
            <w:color w:val="000000"/>
            <w:lang w:eastAsia="fr-FR"/>
          </w:rPr>
          <w:t xml:space="preserve">procedure </w:t>
        </w:r>
      </w:ins>
      <w:ins w:id="151" w:author="Apple" w:date="2019-10-04T10:03:00Z">
        <w:r w:rsidRPr="006C050B">
          <w:rPr>
            <w:color w:val="000000"/>
            <w:lang w:eastAsia="fr-FR"/>
          </w:rPr>
          <w:t xml:space="preserve">to notify </w:t>
        </w:r>
      </w:ins>
      <w:ins w:id="152" w:author="Apple" w:date="2019-10-04T10:04:00Z">
        <w:r>
          <w:rPr>
            <w:color w:val="000000"/>
            <w:lang w:eastAsia="fr-FR"/>
          </w:rPr>
          <w:t xml:space="preserve">the </w:t>
        </w:r>
      </w:ins>
      <w:ins w:id="153" w:author="Apple" w:date="2019-10-04T10:03:00Z">
        <w:r w:rsidRPr="006C050B">
          <w:rPr>
            <w:color w:val="000000"/>
            <w:lang w:eastAsia="fr-FR"/>
          </w:rPr>
          <w:t xml:space="preserve">subscribed AMF about the deletion of </w:t>
        </w:r>
      </w:ins>
      <w:ins w:id="154" w:author="Apple" w:date="2019-10-04T10:04:00Z">
        <w:r>
          <w:rPr>
            <w:color w:val="000000"/>
            <w:lang w:eastAsia="fr-FR"/>
          </w:rPr>
          <w:t xml:space="preserve">the </w:t>
        </w:r>
      </w:ins>
      <w:ins w:id="155" w:author="Apple" w:date="2019-10-04T10:03:00Z">
        <w:r w:rsidRPr="006C050B">
          <w:rPr>
            <w:color w:val="000000"/>
            <w:lang w:eastAsia="fr-FR"/>
          </w:rPr>
          <w:t xml:space="preserve">old </w:t>
        </w:r>
        <w:r w:rsidRPr="006C050B">
          <w:rPr>
            <w:lang w:val="en-US"/>
          </w:rPr>
          <w:t>Manufacturer-assigned UE Radio Capability ID</w:t>
        </w:r>
      </w:ins>
      <w:ins w:id="156" w:author="Apple" w:date="2019-10-04T10:05:00Z">
        <w:r>
          <w:rPr>
            <w:lang w:val="en-US"/>
          </w:rPr>
          <w:t>.</w:t>
        </w:r>
      </w:ins>
    </w:p>
    <w:p w14:paraId="328C9B3C" w14:textId="77777777" w:rsidR="00134B1B" w:rsidRDefault="00134B1B" w:rsidP="00134B1B">
      <w:pPr>
        <w:pStyle w:val="B1"/>
        <w:rPr>
          <w:ins w:id="157" w:author="Apple" w:date="2019-10-04T10:06:00Z"/>
          <w:lang w:val="en-US"/>
        </w:rPr>
      </w:pPr>
      <w:ins w:id="158" w:author="Apple" w:date="2019-10-04T10:05:00Z">
        <w:r>
          <w:rPr>
            <w:lang w:val="en-US"/>
          </w:rPr>
          <w:t xml:space="preserve">10. The </w:t>
        </w:r>
        <w:r w:rsidRPr="009A2F63">
          <w:rPr>
            <w:lang w:val="en-US"/>
          </w:rPr>
          <w:t xml:space="preserve">AMF sends </w:t>
        </w:r>
        <w:r>
          <w:rPr>
            <w:lang w:val="en-US"/>
          </w:rPr>
          <w:t xml:space="preserve">and acknowledgement in </w:t>
        </w:r>
        <w:r w:rsidRPr="009A2F63">
          <w:rPr>
            <w:lang w:val="en-US"/>
          </w:rPr>
          <w:t>Nucmf_UECapabilityManagement_Notify_ACK</w:t>
        </w:r>
        <w:r w:rsidRPr="00A05952">
          <w:rPr>
            <w:lang w:val="en-US"/>
          </w:rPr>
          <w:t xml:space="preserve"> </w:t>
        </w:r>
        <w:r w:rsidRPr="009A2F63">
          <w:rPr>
            <w:lang w:val="en-US"/>
          </w:rPr>
          <w:t xml:space="preserve">to </w:t>
        </w:r>
        <w:r>
          <w:rPr>
            <w:lang w:val="en-US"/>
          </w:rPr>
          <w:t xml:space="preserve">the </w:t>
        </w:r>
        <w:r w:rsidRPr="009A2F63">
          <w:rPr>
            <w:lang w:val="en-US"/>
          </w:rPr>
          <w:t>UCMF</w:t>
        </w:r>
        <w:r>
          <w:rPr>
            <w:lang w:val="en-US"/>
          </w:rPr>
          <w:t>.</w:t>
        </w:r>
      </w:ins>
    </w:p>
    <w:p w14:paraId="608E0289" w14:textId="39B44669" w:rsidR="00D518BC" w:rsidDel="00134B1B" w:rsidRDefault="00134B1B">
      <w:pPr>
        <w:pStyle w:val="B1"/>
        <w:rPr>
          <w:del w:id="159" w:author="Apple" w:date="2019-10-04T09:52:00Z"/>
          <w:lang w:val="en-US"/>
        </w:rPr>
        <w:pPrChange w:id="160" w:author="Apple" w:date="2019-10-04T10:07:00Z">
          <w:pPr>
            <w:autoSpaceDE w:val="0"/>
            <w:autoSpaceDN w:val="0"/>
            <w:adjustRightInd w:val="0"/>
            <w:spacing w:after="0"/>
            <w:ind w:left="360"/>
          </w:pPr>
        </w:pPrChange>
      </w:pPr>
      <w:ins w:id="161" w:author="Apple" w:date="2019-10-04T10:06:00Z">
        <w:r>
          <w:rPr>
            <w:lang w:val="en-US"/>
          </w:rPr>
          <w:t>11.</w:t>
        </w:r>
        <w:r>
          <w:rPr>
            <w:lang w:val="en-US"/>
          </w:rPr>
          <w:tab/>
          <w:t xml:space="preserve">The </w:t>
        </w:r>
        <w:r w:rsidRPr="002A7E61">
          <w:rPr>
            <w:lang w:val="en-US"/>
          </w:rPr>
          <w:t xml:space="preserve">UCMF </w:t>
        </w:r>
        <w:r w:rsidR="0087207E">
          <w:rPr>
            <w:lang w:val="en-US"/>
          </w:rPr>
          <w:t>responds to the AF in</w:t>
        </w:r>
        <w:r w:rsidRPr="002A7E61">
          <w:rPr>
            <w:lang w:val="en-US"/>
          </w:rPr>
          <w:t xml:space="preserve"> </w:t>
        </w:r>
        <w:r w:rsidRPr="002A7E61">
          <w:rPr>
            <w:color w:val="000000"/>
            <w:lang w:eastAsia="fr-FR"/>
          </w:rPr>
          <w:t>Nucmf_Provisioning_Delete_response</w:t>
        </w:r>
        <w:r w:rsidR="0087207E">
          <w:rPr>
            <w:color w:val="000000"/>
            <w:lang w:eastAsia="fr-FR"/>
          </w:rPr>
          <w:t xml:space="preserve"> </w:t>
        </w:r>
        <w:r>
          <w:rPr>
            <w:color w:val="000000"/>
            <w:lang w:eastAsia="fr-FR"/>
          </w:rPr>
          <w:t xml:space="preserve">indicating that old </w:t>
        </w:r>
        <w:r w:rsidRPr="001879C0">
          <w:rPr>
            <w:lang w:val="en-US"/>
          </w:rPr>
          <w:t>Manufacturer-assigned</w:t>
        </w:r>
        <w:r>
          <w:rPr>
            <w:lang w:val="en-US"/>
          </w:rPr>
          <w:t xml:space="preserve"> </w:t>
        </w:r>
        <w:r w:rsidRPr="00AF1210">
          <w:rPr>
            <w:lang w:val="en-US"/>
          </w:rPr>
          <w:t xml:space="preserve">UE Radio </w:t>
        </w:r>
        <w:r>
          <w:rPr>
            <w:lang w:val="en-US"/>
          </w:rPr>
          <w:t>Capability</w:t>
        </w:r>
        <w:r w:rsidRPr="001879C0">
          <w:rPr>
            <w:lang w:val="en-US"/>
          </w:rPr>
          <w:t xml:space="preserve"> ID</w:t>
        </w:r>
        <w:r>
          <w:rPr>
            <w:lang w:val="en-US"/>
          </w:rPr>
          <w:t xml:space="preserve"> is successfully deleted from the UCMF dictionary</w:t>
        </w:r>
      </w:ins>
    </w:p>
    <w:p w14:paraId="43042520" w14:textId="61178F57" w:rsidR="00D518BC" w:rsidDel="0087207E" w:rsidRDefault="00D518BC" w:rsidP="00D518BC">
      <w:pPr>
        <w:rPr>
          <w:ins w:id="162" w:author="Mohammed Sadique" w:date="2019-10-02T17:38:00Z"/>
          <w:del w:id="163" w:author="Apple" w:date="2019-10-04T10:07:00Z"/>
        </w:rPr>
      </w:pPr>
    </w:p>
    <w:p w14:paraId="111110EC" w14:textId="38CC5C74" w:rsidR="00D518BC" w:rsidRPr="0087207E" w:rsidRDefault="0032797D" w:rsidP="00872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64" w:author="Mohammed Sadique" w:date="2019-10-02T17:38:00Z"/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232CDEA" w14:textId="77777777" w:rsidR="0032797D" w:rsidRPr="00140E21" w:rsidRDefault="0032797D" w:rsidP="0032797D">
      <w:pPr>
        <w:pStyle w:val="Heading5"/>
      </w:pPr>
      <w:r w:rsidRPr="00140E21">
        <w:t>5.2.18.3.5</w:t>
      </w:r>
      <w:r w:rsidRPr="00140E21">
        <w:tab/>
        <w:t>Nucmf_UECapabilityManagement_Notify service operation</w:t>
      </w:r>
    </w:p>
    <w:p w14:paraId="32126259" w14:textId="77777777" w:rsidR="0032797D" w:rsidRPr="00140E21" w:rsidRDefault="0032797D" w:rsidP="0032797D">
      <w:r w:rsidRPr="00140E21">
        <w:rPr>
          <w:b/>
        </w:rPr>
        <w:t>Service Operation name:</w:t>
      </w:r>
      <w:r w:rsidRPr="00140E21">
        <w:t xml:space="preserve"> Nucmf_UECapabilityManagement_Notify</w:t>
      </w:r>
    </w:p>
    <w:p w14:paraId="0653D018" w14:textId="77777777" w:rsidR="0032797D" w:rsidRPr="00140E21" w:rsidRDefault="0032797D" w:rsidP="0032797D">
      <w:r w:rsidRPr="00140E21">
        <w:rPr>
          <w:b/>
        </w:rPr>
        <w:t>Description:</w:t>
      </w:r>
      <w:r w:rsidRPr="00140E21">
        <w:t xml:space="preserve"> Producer NF provides notifications about creation or deletion of UCMF dictionary entries to subscribed consumer NF.</w:t>
      </w:r>
    </w:p>
    <w:p w14:paraId="5862E170" w14:textId="77777777" w:rsidR="0032797D" w:rsidRPr="00140E21" w:rsidRDefault="0032797D" w:rsidP="0032797D">
      <w:r w:rsidRPr="00140E21">
        <w:rPr>
          <w:b/>
        </w:rPr>
        <w:t>Inputs, Required:</w:t>
      </w:r>
      <w:r w:rsidRPr="00140E21">
        <w:t xml:space="preserve"> Notification Type ("creation", "deletion").</w:t>
      </w:r>
    </w:p>
    <w:p w14:paraId="646F72C8" w14:textId="77777777" w:rsidR="0032797D" w:rsidRPr="00140E21" w:rsidRDefault="0032797D" w:rsidP="0032797D">
      <w:r w:rsidRPr="00140E21">
        <w:rPr>
          <w:b/>
        </w:rPr>
        <w:t xml:space="preserve">Inputs, Optional: </w:t>
      </w:r>
      <w:r w:rsidRPr="00140E21">
        <w:t>If Notification Type is set to "creation": One or more UCMF dictionary entries, each UCMF dictionary entry consisting of a UE Radio Capability ID and the corresponding UE radio access capability. If Notification Type is set to "deletion": One or more UE Radio Capability IDs.</w:t>
      </w:r>
    </w:p>
    <w:p w14:paraId="22934E7B" w14:textId="77777777" w:rsidR="0032797D" w:rsidRPr="00140E21" w:rsidRDefault="0032797D" w:rsidP="0032797D">
      <w:r w:rsidRPr="00140E21">
        <w:rPr>
          <w:b/>
        </w:rPr>
        <w:t>Outputs, Required:</w:t>
      </w:r>
      <w:r w:rsidRPr="00140E21">
        <w:t xml:space="preserve"> </w:t>
      </w:r>
      <w:del w:id="165" w:author="Apple" w:date="2019-10-02T10:48:00Z">
        <w:r w:rsidRPr="00140E21" w:rsidDel="0095450B">
          <w:delText>None</w:delText>
        </w:r>
      </w:del>
      <w:ins w:id="166" w:author="Apple" w:date="2019-10-02T10:48:00Z">
        <w:r>
          <w:t>ACK</w:t>
        </w:r>
      </w:ins>
      <w:r w:rsidRPr="00140E21">
        <w:t>.</w:t>
      </w:r>
    </w:p>
    <w:p w14:paraId="65D623A7" w14:textId="608B1BFF" w:rsidR="00FA3750" w:rsidRDefault="0032797D" w:rsidP="0087207E">
      <w:r w:rsidRPr="00140E21">
        <w:rPr>
          <w:b/>
        </w:rPr>
        <w:t>Outputs, Optional:</w:t>
      </w:r>
      <w:r w:rsidRPr="00140E21">
        <w:t xml:space="preserve"> None.</w:t>
      </w:r>
    </w:p>
    <w:p w14:paraId="40DD55A2" w14:textId="77777777" w:rsidR="001F4114" w:rsidRPr="00232396" w:rsidRDefault="001F4114" w:rsidP="001F411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62B0B6F" w14:textId="77777777" w:rsidR="001F4114" w:rsidRPr="0033105D" w:rsidRDefault="001F4114" w:rsidP="001F4114"/>
    <w:p w14:paraId="3C626429" w14:textId="77777777" w:rsidR="001E41F3" w:rsidRPr="001F4114" w:rsidRDefault="001E41F3">
      <w:pPr>
        <w:rPr>
          <w:noProof/>
        </w:rPr>
      </w:pPr>
    </w:p>
    <w:sectPr w:rsidR="001E41F3" w:rsidRPr="001F41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3EF74" w14:textId="77777777" w:rsidR="005F070E" w:rsidRDefault="005F070E">
      <w:r>
        <w:separator/>
      </w:r>
    </w:p>
  </w:endnote>
  <w:endnote w:type="continuationSeparator" w:id="0">
    <w:p w14:paraId="289F29A4" w14:textId="77777777" w:rsidR="005F070E" w:rsidRDefault="005F0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8CB69" w14:textId="77777777" w:rsidR="005F070E" w:rsidRDefault="005F070E">
      <w:r>
        <w:separator/>
      </w:r>
    </w:p>
  </w:footnote>
  <w:footnote w:type="continuationSeparator" w:id="0">
    <w:p w14:paraId="22C13C74" w14:textId="77777777" w:rsidR="005F070E" w:rsidRDefault="005F0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81B08" w14:textId="77777777" w:rsidR="009F4946" w:rsidRDefault="009F49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D154" w14:textId="77777777" w:rsidR="009F4946" w:rsidRDefault="009F49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D6114" w14:textId="77777777" w:rsidR="009F4946" w:rsidRDefault="009F49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5157A" w14:textId="77777777" w:rsidR="009F4946" w:rsidRDefault="009F4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813409"/>
    <w:multiLevelType w:val="hybridMultilevel"/>
    <w:tmpl w:val="91E8F9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DE56FC"/>
    <w:multiLevelType w:val="hybridMultilevel"/>
    <w:tmpl w:val="4EE86E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214D2"/>
    <w:multiLevelType w:val="hybridMultilevel"/>
    <w:tmpl w:val="4E14A3FC"/>
    <w:lvl w:ilvl="0" w:tplc="9CEE04A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82E4D"/>
    <w:multiLevelType w:val="hybridMultilevel"/>
    <w:tmpl w:val="0002B884"/>
    <w:lvl w:ilvl="0" w:tplc="AF14488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D4EBE"/>
    <w:multiLevelType w:val="hybridMultilevel"/>
    <w:tmpl w:val="6096C862"/>
    <w:lvl w:ilvl="0" w:tplc="D1A8915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E0230"/>
    <w:multiLevelType w:val="multilevel"/>
    <w:tmpl w:val="91E8F9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A77F7D"/>
    <w:multiLevelType w:val="hybridMultilevel"/>
    <w:tmpl w:val="91E8F9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mmed Sadique">
    <w15:presenceInfo w15:providerId="AD" w15:userId="S::msadique@apple.com::feafdd8b-4f83-44aa-969a-3fd373a16e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7B"/>
    <w:rsid w:val="00022E4A"/>
    <w:rsid w:val="00023306"/>
    <w:rsid w:val="00071DFF"/>
    <w:rsid w:val="00093866"/>
    <w:rsid w:val="000A6394"/>
    <w:rsid w:val="000B7FED"/>
    <w:rsid w:val="000C038A"/>
    <w:rsid w:val="000C2F83"/>
    <w:rsid w:val="000C543A"/>
    <w:rsid w:val="000C6598"/>
    <w:rsid w:val="00104695"/>
    <w:rsid w:val="00133E60"/>
    <w:rsid w:val="00134B1B"/>
    <w:rsid w:val="00145D43"/>
    <w:rsid w:val="00192C46"/>
    <w:rsid w:val="001A08B3"/>
    <w:rsid w:val="001A0D5B"/>
    <w:rsid w:val="001A2E31"/>
    <w:rsid w:val="001A5BB7"/>
    <w:rsid w:val="001A7B60"/>
    <w:rsid w:val="001B52F0"/>
    <w:rsid w:val="001B7A65"/>
    <w:rsid w:val="001E41F3"/>
    <w:rsid w:val="001E733B"/>
    <w:rsid w:val="001F4114"/>
    <w:rsid w:val="002515F3"/>
    <w:rsid w:val="0026004D"/>
    <w:rsid w:val="00260B3E"/>
    <w:rsid w:val="00263772"/>
    <w:rsid w:val="002640DD"/>
    <w:rsid w:val="00275D12"/>
    <w:rsid w:val="00276771"/>
    <w:rsid w:val="00284FEB"/>
    <w:rsid w:val="0028504E"/>
    <w:rsid w:val="002860C4"/>
    <w:rsid w:val="002B5741"/>
    <w:rsid w:val="002F5E6B"/>
    <w:rsid w:val="00305409"/>
    <w:rsid w:val="00316960"/>
    <w:rsid w:val="0032797D"/>
    <w:rsid w:val="003378D4"/>
    <w:rsid w:val="00351FB9"/>
    <w:rsid w:val="003609EF"/>
    <w:rsid w:val="0036231A"/>
    <w:rsid w:val="00374DD4"/>
    <w:rsid w:val="00387A83"/>
    <w:rsid w:val="00391A6F"/>
    <w:rsid w:val="003A13EB"/>
    <w:rsid w:val="003B1C8C"/>
    <w:rsid w:val="003C4D51"/>
    <w:rsid w:val="003E1A36"/>
    <w:rsid w:val="00410371"/>
    <w:rsid w:val="004242F1"/>
    <w:rsid w:val="004638D9"/>
    <w:rsid w:val="00471138"/>
    <w:rsid w:val="00472368"/>
    <w:rsid w:val="00475890"/>
    <w:rsid w:val="00493EA7"/>
    <w:rsid w:val="004956F1"/>
    <w:rsid w:val="004A30B6"/>
    <w:rsid w:val="004B1A40"/>
    <w:rsid w:val="004B75B7"/>
    <w:rsid w:val="004D33A9"/>
    <w:rsid w:val="004F588E"/>
    <w:rsid w:val="0051580D"/>
    <w:rsid w:val="0053304F"/>
    <w:rsid w:val="0054438A"/>
    <w:rsid w:val="00547111"/>
    <w:rsid w:val="005575BE"/>
    <w:rsid w:val="005822FB"/>
    <w:rsid w:val="00592D74"/>
    <w:rsid w:val="005A215D"/>
    <w:rsid w:val="005E2C44"/>
    <w:rsid w:val="005F070E"/>
    <w:rsid w:val="00620318"/>
    <w:rsid w:val="00620F54"/>
    <w:rsid w:val="00621188"/>
    <w:rsid w:val="006257ED"/>
    <w:rsid w:val="00695808"/>
    <w:rsid w:val="006B1E1C"/>
    <w:rsid w:val="006B46FB"/>
    <w:rsid w:val="006E21FB"/>
    <w:rsid w:val="006F2FDA"/>
    <w:rsid w:val="00725496"/>
    <w:rsid w:val="0078459B"/>
    <w:rsid w:val="00792342"/>
    <w:rsid w:val="007977A8"/>
    <w:rsid w:val="007A0B1F"/>
    <w:rsid w:val="007B512A"/>
    <w:rsid w:val="007C2097"/>
    <w:rsid w:val="007D6A07"/>
    <w:rsid w:val="007F7259"/>
    <w:rsid w:val="008039CF"/>
    <w:rsid w:val="008040A8"/>
    <w:rsid w:val="008241F4"/>
    <w:rsid w:val="008279FA"/>
    <w:rsid w:val="00851E25"/>
    <w:rsid w:val="008626E7"/>
    <w:rsid w:val="00870EE7"/>
    <w:rsid w:val="0087207E"/>
    <w:rsid w:val="008755CF"/>
    <w:rsid w:val="008863B9"/>
    <w:rsid w:val="008A1214"/>
    <w:rsid w:val="008A45A6"/>
    <w:rsid w:val="008B01C9"/>
    <w:rsid w:val="008B2284"/>
    <w:rsid w:val="008C6875"/>
    <w:rsid w:val="008D6F9C"/>
    <w:rsid w:val="008F686C"/>
    <w:rsid w:val="00907169"/>
    <w:rsid w:val="009148DE"/>
    <w:rsid w:val="00941406"/>
    <w:rsid w:val="00941E30"/>
    <w:rsid w:val="0095450B"/>
    <w:rsid w:val="009663F2"/>
    <w:rsid w:val="009777D9"/>
    <w:rsid w:val="0098516E"/>
    <w:rsid w:val="00991140"/>
    <w:rsid w:val="00991B88"/>
    <w:rsid w:val="009A2F63"/>
    <w:rsid w:val="009A5753"/>
    <w:rsid w:val="009A579D"/>
    <w:rsid w:val="009E2C36"/>
    <w:rsid w:val="009E3297"/>
    <w:rsid w:val="009E33D3"/>
    <w:rsid w:val="009F4946"/>
    <w:rsid w:val="009F734F"/>
    <w:rsid w:val="00A05952"/>
    <w:rsid w:val="00A16ECE"/>
    <w:rsid w:val="00A246B6"/>
    <w:rsid w:val="00A47859"/>
    <w:rsid w:val="00A47E70"/>
    <w:rsid w:val="00A50CF0"/>
    <w:rsid w:val="00A62AA2"/>
    <w:rsid w:val="00A7671C"/>
    <w:rsid w:val="00AA2CBC"/>
    <w:rsid w:val="00AC5820"/>
    <w:rsid w:val="00AD1CD8"/>
    <w:rsid w:val="00AD3AAF"/>
    <w:rsid w:val="00B05251"/>
    <w:rsid w:val="00B258BB"/>
    <w:rsid w:val="00B31C71"/>
    <w:rsid w:val="00B3793A"/>
    <w:rsid w:val="00B42140"/>
    <w:rsid w:val="00B67B97"/>
    <w:rsid w:val="00B968C8"/>
    <w:rsid w:val="00BA3EC5"/>
    <w:rsid w:val="00BA51D9"/>
    <w:rsid w:val="00BB5DFC"/>
    <w:rsid w:val="00BD279D"/>
    <w:rsid w:val="00BD4C9D"/>
    <w:rsid w:val="00BD656F"/>
    <w:rsid w:val="00BD6BB8"/>
    <w:rsid w:val="00BF10B2"/>
    <w:rsid w:val="00C059DB"/>
    <w:rsid w:val="00C13AFE"/>
    <w:rsid w:val="00C453CA"/>
    <w:rsid w:val="00C66BA2"/>
    <w:rsid w:val="00C82CBB"/>
    <w:rsid w:val="00C942F3"/>
    <w:rsid w:val="00C95985"/>
    <w:rsid w:val="00CB6B83"/>
    <w:rsid w:val="00CB7EC1"/>
    <w:rsid w:val="00CC5026"/>
    <w:rsid w:val="00CC68D0"/>
    <w:rsid w:val="00CF3FC0"/>
    <w:rsid w:val="00D03F9A"/>
    <w:rsid w:val="00D06D51"/>
    <w:rsid w:val="00D1134F"/>
    <w:rsid w:val="00D16F30"/>
    <w:rsid w:val="00D24991"/>
    <w:rsid w:val="00D50255"/>
    <w:rsid w:val="00D518BC"/>
    <w:rsid w:val="00D57985"/>
    <w:rsid w:val="00D66520"/>
    <w:rsid w:val="00D70919"/>
    <w:rsid w:val="00DE2D71"/>
    <w:rsid w:val="00DE34CF"/>
    <w:rsid w:val="00DF0F1C"/>
    <w:rsid w:val="00E02E34"/>
    <w:rsid w:val="00E07890"/>
    <w:rsid w:val="00E13F3D"/>
    <w:rsid w:val="00E34898"/>
    <w:rsid w:val="00E65982"/>
    <w:rsid w:val="00E65E17"/>
    <w:rsid w:val="00E674CD"/>
    <w:rsid w:val="00E87507"/>
    <w:rsid w:val="00E90D7F"/>
    <w:rsid w:val="00EA3806"/>
    <w:rsid w:val="00EB09B7"/>
    <w:rsid w:val="00EB5147"/>
    <w:rsid w:val="00ED5393"/>
    <w:rsid w:val="00EE7D7C"/>
    <w:rsid w:val="00EF3782"/>
    <w:rsid w:val="00F130A9"/>
    <w:rsid w:val="00F160C7"/>
    <w:rsid w:val="00F23210"/>
    <w:rsid w:val="00F25D98"/>
    <w:rsid w:val="00F300FB"/>
    <w:rsid w:val="00F340F7"/>
    <w:rsid w:val="00F5611F"/>
    <w:rsid w:val="00F60471"/>
    <w:rsid w:val="00F9356E"/>
    <w:rsid w:val="00FA3750"/>
    <w:rsid w:val="00FA65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A5C34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F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F41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1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F4114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A30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C543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EA38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A38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A2F63"/>
    <w:pPr>
      <w:ind w:left="720"/>
      <w:contextualSpacing/>
    </w:pPr>
  </w:style>
  <w:style w:type="character" w:customStyle="1" w:styleId="NOChar">
    <w:name w:val="NO Char"/>
    <w:rsid w:val="008D6F9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DCD13-C7DD-A04C-8764-4B2620636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97</TotalTime>
  <Pages>3</Pages>
  <Words>833</Words>
  <Characters>5053</Characters>
  <Application>Microsoft Office Word</Application>
  <DocSecurity>0</DocSecurity>
  <Lines>187</Lines>
  <Paragraphs>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10</cp:revision>
  <cp:lastPrinted>1900-01-01T08:00:00Z</cp:lastPrinted>
  <dcterms:created xsi:type="dcterms:W3CDTF">2019-10-02T18:35:00Z</dcterms:created>
  <dcterms:modified xsi:type="dcterms:W3CDTF">2019-10-04T22:27:00Z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S2-1907513</vt:lpwstr>
  </property>
  <property fmtid="{D5CDD505-2E9C-101B-9397-08002B2CF9AE}" pid="10" name="Spec#">
    <vt:lpwstr>23.502</vt:lpwstr>
  </property>
  <property fmtid="{D5CDD505-2E9C-101B-9397-08002B2CF9AE}" pid="11" name="Cr#">
    <vt:lpwstr>1391</vt:lpwstr>
  </property>
  <property fmtid="{D5CDD505-2E9C-101B-9397-08002B2CF9AE}" pid="12" name="Revision">
    <vt:lpwstr>2</vt:lpwstr>
  </property>
  <property fmtid="{D5CDD505-2E9C-101B-9397-08002B2CF9AE}" pid="13" name="Version">
    <vt:lpwstr>16.1.1</vt:lpwstr>
  </property>
  <property fmtid="{D5CDD505-2E9C-101B-9397-08002B2CF9AE}" pid="14" name="CrTitle">
    <vt:lpwstr>Clarification on the target CN handling in Emergency Service Fallback</vt:lpwstr>
  </property>
  <property fmtid="{D5CDD505-2E9C-101B-9397-08002B2CF9AE}" pid="15" name="SourceIfWg">
    <vt:lpwstr>NTT DOCOMO INC., Telecom Italia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A</vt:lpwstr>
  </property>
  <property fmtid="{D5CDD505-2E9C-101B-9397-08002B2CF9AE}" pid="19" name="ResDate">
    <vt:lpwstr>2019-06-18</vt:lpwstr>
  </property>
  <property fmtid="{D5CDD505-2E9C-101B-9397-08002B2CF9AE}" pid="20" name="Release">
    <vt:lpwstr>Rel-16</vt:lpwstr>
  </property>
</Properties>
</file>